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3C839" w14:textId="6694E32F"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687908">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68046B" w:rsidRPr="0068046B">
        <w:rPr>
          <w:rFonts w:ascii="Arial" w:eastAsia="MS Mincho" w:hAnsi="Arial" w:cs="Arial"/>
          <w:b/>
          <w:sz w:val="24"/>
          <w:szCs w:val="24"/>
          <w:lang w:eastAsia="ja-JP"/>
        </w:rPr>
        <w:t>S1-25</w:t>
      </w:r>
      <w:ins w:id="0" w:author="Apostolis-LEN2" w:date="2025-05-23T01:58:00Z">
        <w:r w:rsidR="00137D4B" w:rsidRPr="00137D4B">
          <w:rPr>
            <w:rFonts w:ascii="Arial" w:eastAsia="MS Mincho" w:hAnsi="Arial" w:cs="Arial"/>
            <w:b/>
            <w:sz w:val="24"/>
            <w:szCs w:val="24"/>
            <w:lang w:eastAsia="ja-JP"/>
          </w:rPr>
          <w:t>2632</w:t>
        </w:r>
      </w:ins>
    </w:p>
    <w:p w14:paraId="7C752EA3" w14:textId="15097C3D" w:rsidR="00B4181D" w:rsidRPr="000D6532" w:rsidRDefault="00687908"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w:t>
      </w:r>
      <w:r w:rsidR="00F478A1">
        <w:rPr>
          <w:rFonts w:ascii="Arial" w:eastAsia="MS Mincho" w:hAnsi="Arial" w:cs="Arial"/>
          <w:b/>
          <w:sz w:val="24"/>
          <w:szCs w:val="24"/>
          <w:lang w:eastAsia="ja-JP"/>
        </w:rPr>
        <w:t xml:space="preserve">, </w:t>
      </w:r>
      <w:r>
        <w:rPr>
          <w:rFonts w:ascii="Arial" w:eastAsia="MS Mincho" w:hAnsi="Arial" w:cs="Arial"/>
          <w:b/>
          <w:sz w:val="24"/>
          <w:szCs w:val="24"/>
          <w:lang w:eastAsia="ja-JP"/>
        </w:rPr>
        <w:t>Japan</w:t>
      </w:r>
      <w:r w:rsidR="007938EF" w:rsidRPr="005427C6">
        <w:rPr>
          <w:rFonts w:ascii="Arial" w:eastAsia="MS Mincho" w:hAnsi="Arial" w:cs="Arial"/>
          <w:b/>
          <w:sz w:val="24"/>
          <w:szCs w:val="24"/>
          <w:lang w:eastAsia="ja-JP"/>
        </w:rPr>
        <w:t xml:space="preserve">, </w:t>
      </w:r>
      <w:r w:rsidR="00DD39C2">
        <w:rPr>
          <w:rFonts w:ascii="Arial" w:eastAsia="MS Mincho" w:hAnsi="Arial" w:cs="Arial"/>
          <w:b/>
          <w:sz w:val="24"/>
          <w:szCs w:val="24"/>
          <w:lang w:eastAsia="ja-JP"/>
        </w:rPr>
        <w:t>1</w:t>
      </w:r>
      <w:r>
        <w:rPr>
          <w:rFonts w:ascii="Arial" w:eastAsia="MS Mincho" w:hAnsi="Arial" w:cs="Arial"/>
          <w:b/>
          <w:sz w:val="24"/>
          <w:szCs w:val="24"/>
          <w:lang w:eastAsia="ja-JP"/>
        </w:rPr>
        <w:t>9</w:t>
      </w:r>
      <w:r w:rsidR="00DD39C2">
        <w:rPr>
          <w:rFonts w:ascii="Arial" w:eastAsia="MS Mincho" w:hAnsi="Arial" w:cs="Arial"/>
          <w:b/>
          <w:sz w:val="24"/>
          <w:szCs w:val="24"/>
          <w:lang w:eastAsia="ja-JP"/>
        </w:rPr>
        <w:t>-2</w:t>
      </w:r>
      <w:r>
        <w:rPr>
          <w:rFonts w:ascii="Arial" w:eastAsia="MS Mincho" w:hAnsi="Arial" w:cs="Arial"/>
          <w:b/>
          <w:sz w:val="24"/>
          <w:szCs w:val="24"/>
          <w:lang w:eastAsia="ja-JP"/>
        </w:rPr>
        <w:t>3</w:t>
      </w:r>
      <w:r w:rsidR="00DD39C2" w:rsidRPr="00450A77">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May </w:t>
      </w:r>
      <w:r w:rsidR="00C1079A" w:rsidRPr="005427C6">
        <w:rPr>
          <w:rFonts w:ascii="Arial" w:eastAsia="MS Mincho" w:hAnsi="Arial" w:cs="Arial"/>
          <w:b/>
          <w:sz w:val="24"/>
          <w:szCs w:val="24"/>
          <w:lang w:eastAsia="ja-JP"/>
        </w:rPr>
        <w:t>202</w:t>
      </w:r>
      <w:r w:rsidR="00F478A1">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8A6403">
        <w:rPr>
          <w:rFonts w:ascii="Arial" w:eastAsia="MS Mincho" w:hAnsi="Arial" w:cs="Arial"/>
          <w:i/>
          <w:sz w:val="22"/>
          <w:szCs w:val="22"/>
          <w:lang w:eastAsia="ja-JP"/>
        </w:rPr>
        <w:t xml:space="preserve">(revision of </w:t>
      </w:r>
      <w:r w:rsidR="0035130D" w:rsidRPr="008A6403">
        <w:rPr>
          <w:rFonts w:ascii="Arial" w:eastAsia="MS Mincho" w:hAnsi="Arial" w:cs="Arial"/>
          <w:i/>
          <w:sz w:val="22"/>
          <w:szCs w:val="22"/>
          <w:lang w:eastAsia="ja-JP"/>
        </w:rPr>
        <w:t>S1-2</w:t>
      </w:r>
      <w:r w:rsidR="00F478A1" w:rsidRPr="008A6403">
        <w:rPr>
          <w:rFonts w:ascii="Arial" w:eastAsia="MS Mincho" w:hAnsi="Arial" w:cs="Arial"/>
          <w:i/>
          <w:sz w:val="22"/>
          <w:szCs w:val="22"/>
          <w:lang w:eastAsia="ja-JP"/>
        </w:rPr>
        <w:t>5</w:t>
      </w:r>
      <w:r w:rsidR="008A6403" w:rsidRPr="008A6403">
        <w:rPr>
          <w:rFonts w:ascii="Arial" w:eastAsia="MS Mincho" w:hAnsi="Arial" w:cs="Arial"/>
          <w:i/>
          <w:sz w:val="22"/>
          <w:szCs w:val="22"/>
          <w:lang w:eastAsia="ja-JP"/>
        </w:rPr>
        <w:t>2264</w:t>
      </w:r>
      <w:ins w:id="1" w:author="Apostolis-LEN2" w:date="2025-05-23T01:59:00Z">
        <w:r w:rsidR="00137D4B">
          <w:rPr>
            <w:rFonts w:ascii="Arial" w:eastAsia="MS Mincho" w:hAnsi="Arial" w:cs="Arial"/>
            <w:i/>
            <w:sz w:val="22"/>
            <w:szCs w:val="22"/>
            <w:lang w:eastAsia="ja-JP"/>
          </w:rPr>
          <w:t>, 2617</w:t>
        </w:r>
      </w:ins>
      <w:r w:rsidR="001C332D" w:rsidRPr="008A6403">
        <w:rPr>
          <w:rFonts w:ascii="Arial" w:eastAsia="MS Mincho" w:hAnsi="Arial" w:cs="Arial"/>
          <w:i/>
          <w:sz w:val="22"/>
          <w:szCs w:val="22"/>
          <w:lang w:eastAsia="ja-JP"/>
        </w:rPr>
        <w:t>)</w:t>
      </w:r>
    </w:p>
    <w:p w14:paraId="368B0DD7" w14:textId="77777777" w:rsidR="00B4181D" w:rsidRPr="000D6532" w:rsidRDefault="00B4181D" w:rsidP="00B4181D">
      <w:pPr>
        <w:spacing w:after="0"/>
        <w:rPr>
          <w:rFonts w:ascii="Arial" w:eastAsia="MS Mincho" w:hAnsi="Arial"/>
          <w:sz w:val="24"/>
          <w:szCs w:val="24"/>
          <w:lang w:eastAsia="ja-JP"/>
        </w:rPr>
      </w:pPr>
    </w:p>
    <w:p w14:paraId="0F9EB6DE" w14:textId="6296D604"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0A71E3">
        <w:rPr>
          <w:rFonts w:ascii="Arial" w:eastAsia="宋体" w:hAnsi="Arial"/>
          <w:sz w:val="24"/>
          <w:szCs w:val="24"/>
          <w:lang w:eastAsia="en-GB"/>
        </w:rPr>
        <w:t xml:space="preserve">Use case on </w:t>
      </w:r>
      <w:r w:rsidR="009D4EAA" w:rsidRPr="009D4EAA">
        <w:rPr>
          <w:rFonts w:ascii="Arial" w:eastAsia="宋体" w:hAnsi="Arial"/>
          <w:sz w:val="24"/>
          <w:szCs w:val="24"/>
          <w:lang w:eastAsia="en-GB"/>
        </w:rPr>
        <w:t>Network-Requested Execution of Service Functions in Connected Vehicles</w:t>
      </w:r>
    </w:p>
    <w:p w14:paraId="56DA1A3F" w14:textId="6E25205C"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367C6F">
        <w:rPr>
          <w:rFonts w:ascii="Arial" w:eastAsia="宋体" w:hAnsi="Arial"/>
          <w:sz w:val="24"/>
          <w:szCs w:val="24"/>
          <w:lang w:eastAsia="en-GB"/>
        </w:rPr>
        <w:t>8.1.8</w:t>
      </w:r>
      <w:r w:rsidR="009D4EAA">
        <w:rPr>
          <w:rFonts w:ascii="Arial" w:eastAsia="宋体" w:hAnsi="Arial"/>
          <w:sz w:val="24"/>
          <w:szCs w:val="24"/>
          <w:lang w:eastAsia="en-GB"/>
        </w:rPr>
        <w:t xml:space="preserve"> (</w:t>
      </w:r>
      <w:r w:rsidR="009D4EAA" w:rsidRPr="009D4EAA">
        <w:rPr>
          <w:rFonts w:ascii="Arial" w:eastAsia="宋体" w:hAnsi="Arial"/>
          <w:sz w:val="24"/>
          <w:szCs w:val="24"/>
          <w:lang w:eastAsia="en-GB"/>
        </w:rPr>
        <w:t>Further Use Cases on Industry and Verticals</w:t>
      </w:r>
      <w:r w:rsidR="009D4EAA">
        <w:rPr>
          <w:rFonts w:ascii="Arial" w:eastAsia="宋体" w:hAnsi="Arial"/>
          <w:sz w:val="24"/>
          <w:szCs w:val="24"/>
          <w:lang w:eastAsia="en-GB"/>
        </w:rPr>
        <w:t>)</w:t>
      </w:r>
    </w:p>
    <w:p w14:paraId="082DB430" w14:textId="1284ACC4"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6C00AA">
        <w:rPr>
          <w:rFonts w:ascii="Arial" w:eastAsia="宋体" w:hAnsi="Arial"/>
          <w:sz w:val="24"/>
          <w:szCs w:val="24"/>
          <w:lang w:eastAsia="en-GB"/>
        </w:rPr>
        <w:t>Lenovo</w:t>
      </w:r>
    </w:p>
    <w:p w14:paraId="7DAC2DA4" w14:textId="2F7F6F24" w:rsidR="00B9763A" w:rsidRPr="001B7A9B" w:rsidRDefault="00B4181D" w:rsidP="00B4181D">
      <w:pPr>
        <w:tabs>
          <w:tab w:val="left" w:pos="1701"/>
        </w:tabs>
        <w:overflowPunct w:val="0"/>
        <w:autoSpaceDE w:val="0"/>
        <w:autoSpaceDN w:val="0"/>
        <w:adjustRightInd w:val="0"/>
        <w:textAlignment w:val="baseline"/>
        <w:rPr>
          <w:rFonts w:ascii="Arial" w:eastAsia="宋体" w:hAnsi="Arial"/>
          <w:sz w:val="24"/>
          <w:szCs w:val="24"/>
          <w:lang w:val="nl-NL" w:eastAsia="en-GB"/>
        </w:rPr>
      </w:pPr>
      <w:r w:rsidRPr="001B7A9B">
        <w:rPr>
          <w:rFonts w:ascii="Arial" w:eastAsia="宋体" w:hAnsi="Arial"/>
          <w:sz w:val="24"/>
          <w:szCs w:val="24"/>
          <w:lang w:val="nl-NL" w:eastAsia="en-GB"/>
        </w:rPr>
        <w:t>Contact:</w:t>
      </w:r>
      <w:r w:rsidRPr="001B7A9B">
        <w:rPr>
          <w:rFonts w:ascii="Arial" w:eastAsia="宋体" w:hAnsi="Arial"/>
          <w:sz w:val="24"/>
          <w:szCs w:val="24"/>
          <w:lang w:val="nl-NL" w:eastAsia="en-GB"/>
        </w:rPr>
        <w:tab/>
      </w:r>
      <w:r w:rsidR="005E0ABA">
        <w:rPr>
          <w:rFonts w:ascii="Arial" w:eastAsia="宋体" w:hAnsi="Arial"/>
          <w:sz w:val="24"/>
          <w:szCs w:val="24"/>
          <w:lang w:val="nl-NL" w:eastAsia="en-GB"/>
        </w:rPr>
        <w:t>Apostolis Salkintzis</w:t>
      </w:r>
      <w:r w:rsidR="005E0ABA" w:rsidRPr="0090107F">
        <w:rPr>
          <w:rFonts w:ascii="Arial" w:eastAsia="宋体" w:hAnsi="Arial"/>
          <w:sz w:val="24"/>
          <w:szCs w:val="24"/>
          <w:lang w:val="nl-NL" w:eastAsia="en-GB"/>
        </w:rPr>
        <w:t xml:space="preserve"> (</w:t>
      </w:r>
      <w:r w:rsidR="005E0ABA">
        <w:rPr>
          <w:rFonts w:ascii="Arial" w:eastAsia="宋体" w:hAnsi="Arial"/>
          <w:sz w:val="24"/>
          <w:szCs w:val="24"/>
          <w:lang w:val="nl-NL" w:eastAsia="en-GB"/>
        </w:rPr>
        <w:t>y1026c at lenovo</w:t>
      </w:r>
      <w:r w:rsidR="005E0ABA" w:rsidRPr="0090107F">
        <w:rPr>
          <w:rFonts w:ascii="Arial" w:eastAsia="宋体" w:hAnsi="Arial"/>
          <w:sz w:val="24"/>
          <w:szCs w:val="24"/>
          <w:lang w:val="nl-NL" w:eastAsia="en-GB"/>
        </w:rPr>
        <w:t>.com)</w:t>
      </w:r>
    </w:p>
    <w:p w14:paraId="5B7DE560" w14:textId="77777777" w:rsidR="00B4181D" w:rsidRPr="001B7A9B" w:rsidRDefault="00B4181D" w:rsidP="00B4181D">
      <w:pPr>
        <w:pBdr>
          <w:bottom w:val="single" w:sz="6" w:space="1" w:color="auto"/>
        </w:pBdr>
        <w:spacing w:after="0"/>
        <w:rPr>
          <w:rFonts w:eastAsia="MS Mincho"/>
          <w:sz w:val="24"/>
          <w:szCs w:val="24"/>
          <w:lang w:val="nl-NL" w:eastAsia="ja-JP"/>
        </w:rPr>
      </w:pPr>
    </w:p>
    <w:p w14:paraId="53F17D16" w14:textId="46A642B1" w:rsidR="008A73E3" w:rsidRPr="000D6532" w:rsidRDefault="00B4181D" w:rsidP="008A73E3">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2B213C">
        <w:rPr>
          <w:rFonts w:ascii="Arial" w:eastAsia="Calibri" w:hAnsi="Arial" w:cs="Arial"/>
          <w:i/>
          <w:sz w:val="22"/>
          <w:szCs w:val="22"/>
        </w:rPr>
        <w:t xml:space="preserve"> </w:t>
      </w:r>
      <w:r w:rsidR="002B213C" w:rsidRPr="002B213C">
        <w:rPr>
          <w:rFonts w:ascii="Arial" w:eastAsia="Calibri" w:hAnsi="Arial" w:cs="Arial"/>
          <w:i/>
          <w:sz w:val="22"/>
          <w:szCs w:val="22"/>
        </w:rPr>
        <w:t xml:space="preserve">This contribution proposes a use case that enables authorized vertical users, such as transport authorities, to request the </w:t>
      </w:r>
      <w:r w:rsidR="002B213C">
        <w:rPr>
          <w:rFonts w:ascii="Arial" w:eastAsia="Calibri" w:hAnsi="Arial" w:cs="Arial"/>
          <w:i/>
          <w:sz w:val="22"/>
          <w:szCs w:val="22"/>
        </w:rPr>
        <w:t xml:space="preserve">6G </w:t>
      </w:r>
      <w:r w:rsidR="002B213C" w:rsidRPr="002B213C">
        <w:rPr>
          <w:rFonts w:ascii="Arial" w:eastAsia="Calibri" w:hAnsi="Arial" w:cs="Arial"/>
          <w:i/>
          <w:sz w:val="22"/>
          <w:szCs w:val="22"/>
        </w:rPr>
        <w:t xml:space="preserve">network to deploy and execute temporary service functions </w:t>
      </w:r>
      <w:ins w:id="2" w:author="Apostolis Salkintzis" w:date="2025-05-22T02:51:00Z">
        <w:r w:rsidR="00301726">
          <w:rPr>
            <w:rFonts w:ascii="Arial" w:eastAsia="Calibri" w:hAnsi="Arial" w:cs="Arial"/>
            <w:i/>
            <w:sz w:val="22"/>
            <w:szCs w:val="22"/>
          </w:rPr>
          <w:t xml:space="preserve">(e.g., </w:t>
        </w:r>
      </w:ins>
      <w:ins w:id="3" w:author="Apostolis Salkintzis" w:date="2025-05-22T03:31:00Z">
        <w:r w:rsidR="00D43E25">
          <w:rPr>
            <w:rFonts w:ascii="Arial" w:eastAsia="Calibri" w:hAnsi="Arial" w:cs="Arial"/>
            <w:i/>
            <w:sz w:val="22"/>
            <w:szCs w:val="22"/>
          </w:rPr>
          <w:t>tasks</w:t>
        </w:r>
      </w:ins>
      <w:ins w:id="4" w:author="Apostolis Salkintzis" w:date="2025-05-22T02:51:00Z">
        <w:r w:rsidR="00301726">
          <w:rPr>
            <w:rFonts w:ascii="Arial" w:eastAsia="Calibri" w:hAnsi="Arial" w:cs="Arial"/>
            <w:i/>
            <w:sz w:val="22"/>
            <w:szCs w:val="22"/>
          </w:rPr>
          <w:t xml:space="preserve">) </w:t>
        </w:r>
      </w:ins>
      <w:r w:rsidR="002B213C" w:rsidRPr="002B213C">
        <w:rPr>
          <w:rFonts w:ascii="Arial" w:eastAsia="Calibri" w:hAnsi="Arial" w:cs="Arial"/>
          <w:i/>
          <w:sz w:val="22"/>
          <w:szCs w:val="22"/>
        </w:rPr>
        <w:t>in connected vehicles located in a specific area. These functions</w:t>
      </w:r>
      <w:r w:rsidR="005704F9">
        <w:rPr>
          <w:rFonts w:ascii="Arial" w:eastAsia="Calibri" w:hAnsi="Arial" w:cs="Arial"/>
          <w:i/>
          <w:sz w:val="22"/>
          <w:szCs w:val="22"/>
        </w:rPr>
        <w:t>/tasks</w:t>
      </w:r>
      <w:r w:rsidR="002B213C" w:rsidRPr="002B213C">
        <w:rPr>
          <w:rFonts w:ascii="Arial" w:eastAsia="Calibri" w:hAnsi="Arial" w:cs="Arial"/>
          <w:i/>
          <w:sz w:val="22"/>
          <w:szCs w:val="22"/>
        </w:rPr>
        <w:t>, executed only in vehicles that have indicated support for this capability, can assist in collecting real-time data (e.g., location, sensor information) to enhance situational awareness during events such as road accidents.</w:t>
      </w:r>
    </w:p>
    <w:p w14:paraId="37FB1424" w14:textId="1AADC51E" w:rsidR="00852931" w:rsidRPr="000D6532" w:rsidRDefault="0002023A">
      <w:pPr>
        <w:pStyle w:val="NO"/>
        <w:pPrChange w:id="5" w:author="Apostolis Salkintzis" w:date="2025-05-21T10:10:00Z">
          <w:pPr/>
        </w:pPrChange>
      </w:pPr>
      <w:ins w:id="6" w:author="Apostolis Salkintzis" w:date="2025-05-21T10:10:00Z">
        <w:r>
          <w:t xml:space="preserve">NOTE:    </w:t>
        </w:r>
        <w:r>
          <w:tab/>
        </w:r>
        <w:r w:rsidRPr="00F24AEB">
          <w:t xml:space="preserve">This </w:t>
        </w:r>
        <w:r>
          <w:t>contribution</w:t>
        </w:r>
        <w:r w:rsidRPr="00F24AEB">
          <w:t xml:space="preserve"> has been partially supported by the HORIZON-JU-SNS-2023 EU project </w:t>
        </w:r>
      </w:ins>
      <w:ins w:id="7" w:author="Apostolis Salkintzis" w:date="2025-05-21T10:11:00Z">
        <w:r>
          <w:t>ENVELOPE</w:t>
        </w:r>
      </w:ins>
      <w:ins w:id="8" w:author="Apostolis Salkintzis" w:date="2025-05-21T10:10:00Z">
        <w:r w:rsidRPr="00F24AEB">
          <w:t xml:space="preserve"> (GA Number </w:t>
        </w:r>
      </w:ins>
      <w:ins w:id="9" w:author="Apostolis Salkintzis" w:date="2025-05-21T10:12:00Z">
        <w:r w:rsidR="007A5871" w:rsidRPr="007A5871">
          <w:t>101139048</w:t>
        </w:r>
      </w:ins>
      <w:ins w:id="10" w:author="Apostolis Salkintzis" w:date="2025-05-21T10:10:00Z">
        <w:r w:rsidRPr="00F24AEB">
          <w:t>).</w:t>
        </w:r>
      </w:ins>
    </w:p>
    <w:p w14:paraId="4B0D4BCF" w14:textId="66720CF3" w:rsidR="008A73E3" w:rsidRPr="00B17585" w:rsidRDefault="008A73E3" w:rsidP="008A73E3">
      <w:pPr>
        <w:rPr>
          <w:sz w:val="32"/>
          <w:szCs w:val="32"/>
        </w:rPr>
      </w:pPr>
      <w:r w:rsidRPr="00206EB7">
        <w:rPr>
          <w:sz w:val="32"/>
          <w:szCs w:val="32"/>
          <w:highlight w:val="yellow"/>
        </w:rPr>
        <w:t xml:space="preserve">***********   </w:t>
      </w:r>
      <w:r w:rsidR="001B7A9B" w:rsidRPr="00206EB7">
        <w:rPr>
          <w:sz w:val="32"/>
          <w:szCs w:val="32"/>
          <w:highlight w:val="yellow"/>
        </w:rPr>
        <w:t>New Section</w:t>
      </w:r>
      <w:r w:rsidRPr="00206EB7">
        <w:rPr>
          <w:sz w:val="32"/>
          <w:szCs w:val="32"/>
          <w:highlight w:val="yellow"/>
        </w:rPr>
        <w:t xml:space="preserve"> *********</w:t>
      </w:r>
    </w:p>
    <w:p w14:paraId="72FBD9CD" w14:textId="0A423021" w:rsidR="00425489" w:rsidRPr="000D6532" w:rsidRDefault="00AB1E22" w:rsidP="00425489">
      <w:pPr>
        <w:pStyle w:val="Heading2"/>
        <w:rPr>
          <w:lang w:val="en-GB"/>
        </w:rPr>
      </w:pPr>
      <w:r>
        <w:rPr>
          <w:lang w:val="en-GB"/>
        </w:rPr>
        <w:t>11</w:t>
      </w:r>
      <w:r w:rsidR="00425489" w:rsidRPr="000D6532">
        <w:rPr>
          <w:lang w:val="en-GB"/>
        </w:rPr>
        <w:t>.</w:t>
      </w:r>
      <w:r w:rsidR="00425489">
        <w:rPr>
          <w:lang w:val="en-GB"/>
        </w:rPr>
        <w:t>x</w:t>
      </w:r>
      <w:r w:rsidR="00425489" w:rsidRPr="000D6532">
        <w:rPr>
          <w:lang w:val="en-GB"/>
        </w:rPr>
        <w:tab/>
        <w:t xml:space="preserve">Use case </w:t>
      </w:r>
      <w:r w:rsidR="00425489">
        <w:rPr>
          <w:lang w:val="en-GB"/>
        </w:rPr>
        <w:t xml:space="preserve">on </w:t>
      </w:r>
      <w:r w:rsidRPr="00AB1E22">
        <w:rPr>
          <w:lang w:val="en-GB"/>
        </w:rPr>
        <w:t xml:space="preserve">Network-Requested Execution of Service Functions in </w:t>
      </w:r>
      <w:r>
        <w:rPr>
          <w:lang w:val="en-GB"/>
        </w:rPr>
        <w:t xml:space="preserve">Connected </w:t>
      </w:r>
      <w:r w:rsidRPr="00AB1E22">
        <w:rPr>
          <w:lang w:val="en-GB"/>
        </w:rPr>
        <w:t>Vehicles</w:t>
      </w:r>
    </w:p>
    <w:p w14:paraId="42DF9458" w14:textId="4D3C38F1" w:rsidR="00425489" w:rsidRPr="000D6532" w:rsidRDefault="00AB1E22" w:rsidP="00425489">
      <w:pPr>
        <w:pStyle w:val="Heading3"/>
        <w:rPr>
          <w:lang w:val="en-GB"/>
        </w:rPr>
      </w:pPr>
      <w:bookmarkStart w:id="11" w:name="_Toc355779204"/>
      <w:bookmarkStart w:id="12" w:name="_Toc354586742"/>
      <w:bookmarkStart w:id="13" w:name="_Toc354590101"/>
      <w:bookmarkEnd w:id="11"/>
      <w:bookmarkEnd w:id="12"/>
      <w:bookmarkEnd w:id="13"/>
      <w:r>
        <w:rPr>
          <w:lang w:val="en-GB"/>
        </w:rPr>
        <w:t>11</w:t>
      </w:r>
      <w:r w:rsidR="00425489" w:rsidRPr="000D6532">
        <w:rPr>
          <w:lang w:val="en-GB"/>
        </w:rPr>
        <w:t>.</w:t>
      </w:r>
      <w:r w:rsidR="00425489">
        <w:rPr>
          <w:lang w:val="en-GB"/>
        </w:rPr>
        <w:t>x</w:t>
      </w:r>
      <w:r w:rsidR="00425489" w:rsidRPr="000D6532">
        <w:rPr>
          <w:lang w:val="en-GB"/>
        </w:rPr>
        <w:t>.1</w:t>
      </w:r>
      <w:r w:rsidR="00425489" w:rsidRPr="000D6532">
        <w:rPr>
          <w:lang w:val="en-GB"/>
        </w:rPr>
        <w:tab/>
        <w:t>Description</w:t>
      </w:r>
    </w:p>
    <w:p w14:paraId="0D24F5FE" w14:textId="3AAC6508" w:rsidR="003F2CF8" w:rsidRDefault="00AB1E22" w:rsidP="003F2CF8">
      <w:pPr>
        <w:jc w:val="both"/>
        <w:rPr>
          <w:lang w:val="en-US"/>
        </w:rPr>
      </w:pPr>
      <w:r w:rsidRPr="00AB1E22">
        <w:rPr>
          <w:lang w:val="en-US"/>
        </w:rPr>
        <w:t>In this use case, an authorized vertical user (e.g., road operator, transport authority) request</w:t>
      </w:r>
      <w:r w:rsidR="0010287F">
        <w:rPr>
          <w:lang w:val="en-US"/>
        </w:rPr>
        <w:t>s</w:t>
      </w:r>
      <w:r w:rsidRPr="00AB1E22">
        <w:rPr>
          <w:lang w:val="en-US"/>
        </w:rPr>
        <w:t xml:space="preserve"> the 6G system to deploy and execute a service function </w:t>
      </w:r>
      <w:ins w:id="14" w:author="Apostolis Salkintzis" w:date="2025-05-22T02:51:00Z">
        <w:r w:rsidR="00301726">
          <w:rPr>
            <w:lang w:val="en-US"/>
          </w:rPr>
          <w:t xml:space="preserve">(e.g. a </w:t>
        </w:r>
      </w:ins>
      <w:ins w:id="15" w:author="Apostolis Salkintzis" w:date="2025-05-22T03:31:00Z">
        <w:r w:rsidR="00D43E25">
          <w:rPr>
            <w:lang w:val="en-US"/>
          </w:rPr>
          <w:t>tasks</w:t>
        </w:r>
      </w:ins>
      <w:ins w:id="16" w:author="Apostolis Salkintzis" w:date="2025-05-22T02:52:00Z">
        <w:r w:rsidR="00301726">
          <w:rPr>
            <w:lang w:val="en-US"/>
          </w:rPr>
          <w:t xml:space="preserve">) </w:t>
        </w:r>
      </w:ins>
      <w:r w:rsidRPr="00AB1E22">
        <w:rPr>
          <w:lang w:val="en-US"/>
        </w:rPr>
        <w:t>in one or more connected vehicles located in a specific area. These service functions are temporary and executed only for the duration and purpose of the request.</w:t>
      </w:r>
      <w:r w:rsidR="003F2CF8">
        <w:rPr>
          <w:lang w:val="en-US"/>
        </w:rPr>
        <w:t xml:space="preserve"> They </w:t>
      </w:r>
      <w:r w:rsidR="003F2CF8" w:rsidRPr="00206EB7">
        <w:rPr>
          <w:lang w:val="en-US"/>
        </w:rPr>
        <w:t>can be deployed and executed only in vehicles that have indicated support for this capability</w:t>
      </w:r>
      <w:r w:rsidR="003F2CF8">
        <w:rPr>
          <w:lang w:val="en-US"/>
        </w:rPr>
        <w:t>.</w:t>
      </w:r>
    </w:p>
    <w:p w14:paraId="7CAFF5F0" w14:textId="137FF257" w:rsidR="00AB1E22" w:rsidRPr="00AB1E22" w:rsidRDefault="00AB1E22" w:rsidP="00AB1E22">
      <w:pPr>
        <w:jc w:val="both"/>
        <w:rPr>
          <w:lang w:val="en-US"/>
        </w:rPr>
      </w:pPr>
      <w:r w:rsidRPr="00AB1E22">
        <w:rPr>
          <w:lang w:val="en-US"/>
        </w:rPr>
        <w:t xml:space="preserve">For example, in the case of a severe car accident, a transport authority may request the 6G network to </w:t>
      </w:r>
      <w:r w:rsidR="003F2CF8">
        <w:rPr>
          <w:lang w:val="en-US"/>
        </w:rPr>
        <w:t xml:space="preserve">deploy and </w:t>
      </w:r>
      <w:r w:rsidRPr="00AB1E22">
        <w:rPr>
          <w:lang w:val="en-US"/>
        </w:rPr>
        <w:t>execute a service function in vehicles located near the accident. The purpose of th</w:t>
      </w:r>
      <w:r>
        <w:rPr>
          <w:lang w:val="en-US"/>
        </w:rPr>
        <w:t>is</w:t>
      </w:r>
      <w:r w:rsidRPr="00AB1E22">
        <w:rPr>
          <w:lang w:val="en-US"/>
        </w:rPr>
        <w:t xml:space="preserve"> function may be to collect situational data and assist in building real-time awareness of road and traffic conditions.</w:t>
      </w:r>
    </w:p>
    <w:p w14:paraId="057AFBD7" w14:textId="3AB468A4" w:rsidR="00AB1E22" w:rsidRPr="00AB1E22" w:rsidRDefault="00AB1E22" w:rsidP="00AB1E22">
      <w:pPr>
        <w:jc w:val="both"/>
        <w:rPr>
          <w:lang w:val="en-US"/>
        </w:rPr>
      </w:pPr>
      <w:r w:rsidRPr="00AB1E22">
        <w:rPr>
          <w:lang w:val="en-US"/>
        </w:rPr>
        <w:t xml:space="preserve">After the service function is deployed and </w:t>
      </w:r>
      <w:r w:rsidR="003F2CF8">
        <w:rPr>
          <w:lang w:val="en-US"/>
        </w:rPr>
        <w:t xml:space="preserve">executed </w:t>
      </w:r>
      <w:r w:rsidRPr="00AB1E22">
        <w:rPr>
          <w:lang w:val="en-US"/>
        </w:rPr>
        <w:t>in a vehicle, it may collect data such as:</w:t>
      </w:r>
    </w:p>
    <w:p w14:paraId="5A1C2020" w14:textId="77777777" w:rsidR="00AB1E22" w:rsidRPr="00AB1E22" w:rsidRDefault="00AB1E22" w:rsidP="00AB1E22">
      <w:pPr>
        <w:numPr>
          <w:ilvl w:val="0"/>
          <w:numId w:val="19"/>
        </w:numPr>
        <w:jc w:val="both"/>
        <w:rPr>
          <w:lang w:val="en-US"/>
        </w:rPr>
      </w:pPr>
      <w:r w:rsidRPr="00AB1E22">
        <w:rPr>
          <w:lang w:val="en-US"/>
        </w:rPr>
        <w:t>GPS location, speed, and heading,</w:t>
      </w:r>
    </w:p>
    <w:p w14:paraId="04094E3C" w14:textId="77777777" w:rsidR="00AB1E22" w:rsidRPr="00AB1E22" w:rsidRDefault="00AB1E22" w:rsidP="00AB1E22">
      <w:pPr>
        <w:numPr>
          <w:ilvl w:val="0"/>
          <w:numId w:val="19"/>
        </w:numPr>
        <w:jc w:val="both"/>
        <w:rPr>
          <w:lang w:val="en-US"/>
        </w:rPr>
      </w:pPr>
      <w:r w:rsidRPr="00AB1E22">
        <w:rPr>
          <w:lang w:val="en-US"/>
        </w:rPr>
        <w:t>Lidar or camera sensor metadata,</w:t>
      </w:r>
    </w:p>
    <w:p w14:paraId="740B08C5" w14:textId="77777777" w:rsidR="00AB1E22" w:rsidRPr="00AB1E22" w:rsidRDefault="00AB1E22" w:rsidP="00AB1E22">
      <w:pPr>
        <w:numPr>
          <w:ilvl w:val="0"/>
          <w:numId w:val="19"/>
        </w:numPr>
        <w:jc w:val="both"/>
        <w:rPr>
          <w:lang w:val="en-US"/>
        </w:rPr>
      </w:pPr>
      <w:r w:rsidRPr="00AB1E22">
        <w:rPr>
          <w:lang w:val="en-US"/>
        </w:rPr>
        <w:t>Proximity to the accident zone or road obstructions,</w:t>
      </w:r>
    </w:p>
    <w:p w14:paraId="665C5783" w14:textId="77777777" w:rsidR="00AB1E22" w:rsidRPr="00AB1E22" w:rsidRDefault="00AB1E22" w:rsidP="00AB1E22">
      <w:pPr>
        <w:numPr>
          <w:ilvl w:val="0"/>
          <w:numId w:val="19"/>
        </w:numPr>
        <w:jc w:val="both"/>
        <w:rPr>
          <w:lang w:val="en-US"/>
        </w:rPr>
      </w:pPr>
      <w:r w:rsidRPr="00AB1E22">
        <w:rPr>
          <w:lang w:val="en-US"/>
        </w:rPr>
        <w:t>Other relevant environmental or telemetry data.</w:t>
      </w:r>
    </w:p>
    <w:p w14:paraId="1DB864E5" w14:textId="31BA9C4C" w:rsidR="003F2CF8" w:rsidRPr="00206EB7" w:rsidRDefault="00206EB7" w:rsidP="00206EB7">
      <w:pPr>
        <w:jc w:val="both"/>
        <w:rPr>
          <w:lang w:val="en-US"/>
        </w:rPr>
      </w:pPr>
      <w:r w:rsidRPr="00206EB7">
        <w:rPr>
          <w:lang w:val="en-US"/>
        </w:rPr>
        <w:t>The service function in a vehicle may periodically transmit this data to the vertical user’s server through the 6G network.</w:t>
      </w:r>
      <w:r>
        <w:rPr>
          <w:lang w:val="en-US"/>
        </w:rPr>
        <w:t xml:space="preserve"> </w:t>
      </w:r>
      <w:r w:rsidRPr="00206EB7">
        <w:rPr>
          <w:lang w:val="en-US"/>
        </w:rPr>
        <w:t xml:space="preserve">This data can be used by the transport authority to reconstruct the event timeline, monitor traffic congestion buildup, identify potential risks, and coordinate emergency response actions more effectively. It may also </w:t>
      </w:r>
      <w:r>
        <w:rPr>
          <w:lang w:val="en-US"/>
        </w:rPr>
        <w:t xml:space="preserve">be used to </w:t>
      </w:r>
      <w:r w:rsidRPr="00206EB7">
        <w:rPr>
          <w:lang w:val="en-US"/>
        </w:rPr>
        <w:t xml:space="preserve">support </w:t>
      </w:r>
      <w:r>
        <w:rPr>
          <w:lang w:val="en-US"/>
        </w:rPr>
        <w:t xml:space="preserve">other </w:t>
      </w:r>
      <w:r w:rsidRPr="00206EB7">
        <w:rPr>
          <w:lang w:val="en-US"/>
        </w:rPr>
        <w:t>applications such as updating navigation guidance, informing traffic broadcasts, or initiating adaptive traffic control measures in surrounding areas.</w:t>
      </w:r>
    </w:p>
    <w:p w14:paraId="2D6E4E1E" w14:textId="21F8E376" w:rsidR="00425489" w:rsidRPr="000D6532" w:rsidRDefault="00AB1E22" w:rsidP="00425489">
      <w:pPr>
        <w:pStyle w:val="Heading3"/>
        <w:rPr>
          <w:lang w:val="en-GB"/>
        </w:rPr>
      </w:pPr>
      <w:r>
        <w:rPr>
          <w:lang w:val="en-GB"/>
        </w:rPr>
        <w:t>11.</w:t>
      </w:r>
      <w:r w:rsidR="00425489">
        <w:rPr>
          <w:lang w:val="en-GB"/>
        </w:rPr>
        <w:t>x</w:t>
      </w:r>
      <w:r w:rsidR="00425489" w:rsidRPr="000D6532">
        <w:rPr>
          <w:lang w:val="en-GB"/>
        </w:rPr>
        <w:t>.2</w:t>
      </w:r>
      <w:r w:rsidR="00425489" w:rsidRPr="000D6532">
        <w:rPr>
          <w:lang w:val="en-GB"/>
        </w:rPr>
        <w:tab/>
        <w:t>Pre-conditions</w:t>
      </w:r>
    </w:p>
    <w:p w14:paraId="19F48F90" w14:textId="5BA74F98" w:rsidR="003238F9" w:rsidRPr="003238F9" w:rsidRDefault="003238F9" w:rsidP="003238F9">
      <w:pPr>
        <w:jc w:val="both"/>
        <w:rPr>
          <w:rFonts w:eastAsia="Calibri"/>
          <w:lang w:val="en-US"/>
        </w:rPr>
      </w:pPr>
      <w:r>
        <w:rPr>
          <w:rFonts w:eastAsia="Calibri"/>
          <w:lang w:val="en-US"/>
        </w:rPr>
        <w:t xml:space="preserve">- </w:t>
      </w:r>
      <w:r w:rsidRPr="003238F9">
        <w:rPr>
          <w:rFonts w:eastAsia="Calibri"/>
          <w:lang w:val="en-US"/>
        </w:rPr>
        <w:t>The connected vehicles are registered with the 6G system and have indicated support for executing network-requested service functions.</w:t>
      </w:r>
    </w:p>
    <w:p w14:paraId="56345131" w14:textId="2A021722" w:rsidR="003238F9" w:rsidRPr="003238F9" w:rsidRDefault="003238F9" w:rsidP="003238F9">
      <w:pPr>
        <w:jc w:val="both"/>
        <w:rPr>
          <w:rFonts w:eastAsia="Calibri"/>
          <w:lang w:val="en-US"/>
        </w:rPr>
      </w:pPr>
      <w:r>
        <w:rPr>
          <w:rFonts w:eastAsia="Calibri"/>
          <w:lang w:val="en-US"/>
        </w:rPr>
        <w:lastRenderedPageBreak/>
        <w:t xml:space="preserve">- </w:t>
      </w:r>
      <w:r w:rsidRPr="003238F9">
        <w:rPr>
          <w:rFonts w:eastAsia="Calibri"/>
          <w:lang w:val="en-US"/>
        </w:rPr>
        <w:t xml:space="preserve">The vertical user is authorized to request service function execution </w:t>
      </w:r>
      <w:r>
        <w:rPr>
          <w:rFonts w:eastAsia="Calibri"/>
          <w:lang w:val="en-US"/>
        </w:rPr>
        <w:t xml:space="preserve">(e.g., </w:t>
      </w:r>
      <w:r w:rsidRPr="003238F9">
        <w:rPr>
          <w:rFonts w:eastAsia="Calibri"/>
          <w:lang w:val="en-US"/>
        </w:rPr>
        <w:t>through a service exposure interface</w:t>
      </w:r>
      <w:r>
        <w:rPr>
          <w:rFonts w:eastAsia="Calibri"/>
          <w:lang w:val="en-US"/>
        </w:rPr>
        <w:t>)</w:t>
      </w:r>
      <w:r w:rsidRPr="003238F9">
        <w:rPr>
          <w:rFonts w:eastAsia="Calibri"/>
          <w:lang w:val="en-US"/>
        </w:rPr>
        <w:t>.</w:t>
      </w:r>
    </w:p>
    <w:p w14:paraId="36438084" w14:textId="48D46663" w:rsidR="00906AC3" w:rsidRPr="003238F9" w:rsidRDefault="003238F9" w:rsidP="00F82821">
      <w:pPr>
        <w:jc w:val="both"/>
        <w:rPr>
          <w:rFonts w:eastAsia="Calibri"/>
          <w:lang w:val="en-US"/>
        </w:rPr>
      </w:pPr>
      <w:r>
        <w:rPr>
          <w:rFonts w:eastAsia="Calibri"/>
          <w:lang w:val="en-US"/>
        </w:rPr>
        <w:t xml:space="preserve">- </w:t>
      </w:r>
      <w:r w:rsidRPr="003238F9">
        <w:rPr>
          <w:rFonts w:eastAsia="Calibri"/>
          <w:lang w:val="en-US"/>
        </w:rPr>
        <w:t xml:space="preserve">The </w:t>
      </w:r>
      <w:r>
        <w:rPr>
          <w:rFonts w:eastAsia="Calibri"/>
          <w:lang w:val="en-US"/>
        </w:rPr>
        <w:t xml:space="preserve">6G </w:t>
      </w:r>
      <w:r w:rsidRPr="003238F9">
        <w:rPr>
          <w:rFonts w:eastAsia="Calibri"/>
          <w:lang w:val="en-US"/>
        </w:rPr>
        <w:t xml:space="preserve">network can determine the location of connected vehicles and assess their availability and suitability based on predefined </w:t>
      </w:r>
      <w:r>
        <w:rPr>
          <w:rFonts w:eastAsia="Calibri"/>
          <w:lang w:val="en-US"/>
        </w:rPr>
        <w:t xml:space="preserve">metrics </w:t>
      </w:r>
      <w:r w:rsidRPr="003238F9">
        <w:rPr>
          <w:rFonts w:eastAsia="Calibri"/>
          <w:lang w:val="en-US"/>
        </w:rPr>
        <w:t>(e.g., capability, battery level, load).</w:t>
      </w:r>
    </w:p>
    <w:p w14:paraId="0A769317" w14:textId="40DBF4B3" w:rsidR="00425489" w:rsidRPr="00E07430" w:rsidRDefault="00AB1E22" w:rsidP="00E07430">
      <w:pPr>
        <w:pStyle w:val="Heading3"/>
        <w:rPr>
          <w:lang w:val="en-GB"/>
        </w:rPr>
      </w:pPr>
      <w:bookmarkStart w:id="17" w:name="_Toc355779206"/>
      <w:bookmarkStart w:id="18" w:name="_Toc354586744"/>
      <w:bookmarkStart w:id="19" w:name="_Toc354590103"/>
      <w:bookmarkEnd w:id="17"/>
      <w:bookmarkEnd w:id="18"/>
      <w:bookmarkEnd w:id="19"/>
      <w:r>
        <w:rPr>
          <w:lang w:val="en-GB"/>
        </w:rPr>
        <w:t>11.</w:t>
      </w:r>
      <w:r w:rsidR="00425489">
        <w:rPr>
          <w:lang w:val="en-GB"/>
        </w:rPr>
        <w:t>x</w:t>
      </w:r>
      <w:r w:rsidR="00425489" w:rsidRPr="000D6532">
        <w:rPr>
          <w:lang w:val="en-GB"/>
        </w:rPr>
        <w:t>.3</w:t>
      </w:r>
      <w:r w:rsidR="00425489" w:rsidRPr="000D6532">
        <w:rPr>
          <w:lang w:val="en-GB"/>
        </w:rPr>
        <w:tab/>
        <w:t>Service Flows</w:t>
      </w:r>
    </w:p>
    <w:p w14:paraId="016A4897" w14:textId="712923F9" w:rsidR="003238F9" w:rsidRPr="003238F9" w:rsidRDefault="00CD3173" w:rsidP="003238F9">
      <w:pPr>
        <w:pStyle w:val="B1"/>
        <w:rPr>
          <w:rFonts w:eastAsia="Calibri"/>
        </w:rPr>
      </w:pPr>
      <w:r>
        <w:rPr>
          <w:rFonts w:eastAsia="Calibri"/>
        </w:rPr>
        <w:t>1)</w:t>
      </w:r>
      <w:r>
        <w:rPr>
          <w:rFonts w:eastAsia="Calibri"/>
        </w:rPr>
        <w:tab/>
      </w:r>
      <w:r w:rsidR="003238F9" w:rsidRPr="003238F9">
        <w:rPr>
          <w:rFonts w:eastAsia="Calibri"/>
        </w:rPr>
        <w:t xml:space="preserve">A vertical user initiates a request to the 6G </w:t>
      </w:r>
      <w:r w:rsidR="000F1961">
        <w:rPr>
          <w:rFonts w:eastAsia="Calibri"/>
        </w:rPr>
        <w:t>network</w:t>
      </w:r>
      <w:r w:rsidR="003238F9" w:rsidRPr="003238F9">
        <w:rPr>
          <w:rFonts w:eastAsia="Calibri"/>
        </w:rPr>
        <w:t xml:space="preserve"> to </w:t>
      </w:r>
      <w:r w:rsidR="003238F9">
        <w:rPr>
          <w:rFonts w:eastAsia="Calibri"/>
        </w:rPr>
        <w:t xml:space="preserve">deploy and </w:t>
      </w:r>
      <w:r w:rsidR="003238F9" w:rsidRPr="003238F9">
        <w:rPr>
          <w:rFonts w:eastAsia="Calibri"/>
        </w:rPr>
        <w:t xml:space="preserve">execute a service function in </w:t>
      </w:r>
      <w:r w:rsidR="003238F9">
        <w:rPr>
          <w:rFonts w:eastAsia="Calibri"/>
        </w:rPr>
        <w:t xml:space="preserve">vehicles located in </w:t>
      </w:r>
      <w:r w:rsidR="003238F9" w:rsidRPr="003238F9">
        <w:rPr>
          <w:rFonts w:eastAsia="Calibri"/>
        </w:rPr>
        <w:t>a target area.</w:t>
      </w:r>
    </w:p>
    <w:p w14:paraId="7E6F582A" w14:textId="352524A8" w:rsidR="003238F9" w:rsidRPr="003238F9" w:rsidRDefault="003238F9" w:rsidP="003238F9">
      <w:pPr>
        <w:pStyle w:val="B1"/>
        <w:rPr>
          <w:rFonts w:eastAsia="Calibri"/>
        </w:rPr>
      </w:pPr>
      <w:r>
        <w:rPr>
          <w:rFonts w:eastAsia="Calibri"/>
        </w:rPr>
        <w:t>2)</w:t>
      </w:r>
      <w:r>
        <w:rPr>
          <w:rFonts w:eastAsia="Calibri"/>
        </w:rPr>
        <w:tab/>
      </w:r>
      <w:r w:rsidRPr="003238F9">
        <w:rPr>
          <w:rFonts w:eastAsia="Calibri"/>
        </w:rPr>
        <w:t xml:space="preserve">The 6G </w:t>
      </w:r>
      <w:r w:rsidR="000F1961">
        <w:rPr>
          <w:rFonts w:eastAsia="Calibri"/>
        </w:rPr>
        <w:t>network</w:t>
      </w:r>
      <w:r w:rsidRPr="003238F9">
        <w:rPr>
          <w:rFonts w:eastAsia="Calibri"/>
        </w:rPr>
        <w:t xml:space="preserve"> identifies connected vehicles in th</w:t>
      </w:r>
      <w:r>
        <w:rPr>
          <w:rFonts w:eastAsia="Calibri"/>
        </w:rPr>
        <w:t>is</w:t>
      </w:r>
      <w:r w:rsidRPr="003238F9">
        <w:rPr>
          <w:rFonts w:eastAsia="Calibri"/>
        </w:rPr>
        <w:t xml:space="preserve"> area that are eligible and available to execute the requested function.</w:t>
      </w:r>
    </w:p>
    <w:p w14:paraId="6F001F1D" w14:textId="14F38286" w:rsidR="003238F9" w:rsidRPr="003238F9" w:rsidRDefault="003238F9" w:rsidP="003238F9">
      <w:pPr>
        <w:pStyle w:val="B1"/>
        <w:rPr>
          <w:rFonts w:eastAsia="Calibri"/>
        </w:rPr>
      </w:pPr>
      <w:r>
        <w:rPr>
          <w:rFonts w:eastAsia="Calibri"/>
        </w:rPr>
        <w:t>3)</w:t>
      </w:r>
      <w:r>
        <w:rPr>
          <w:rFonts w:eastAsia="Calibri"/>
        </w:rPr>
        <w:tab/>
      </w:r>
      <w:r w:rsidRPr="003238F9">
        <w:rPr>
          <w:rFonts w:eastAsia="Calibri"/>
        </w:rPr>
        <w:t xml:space="preserve">The 6G </w:t>
      </w:r>
      <w:r w:rsidR="000F1961">
        <w:rPr>
          <w:rFonts w:eastAsia="Calibri"/>
        </w:rPr>
        <w:t>network</w:t>
      </w:r>
      <w:r w:rsidRPr="003238F9">
        <w:rPr>
          <w:rFonts w:eastAsia="Calibri"/>
        </w:rPr>
        <w:t xml:space="preserve"> sends a request to the selected vehicles to </w:t>
      </w:r>
      <w:r>
        <w:rPr>
          <w:rFonts w:eastAsia="Calibri"/>
        </w:rPr>
        <w:t xml:space="preserve">deploy and </w:t>
      </w:r>
      <w:r w:rsidRPr="003238F9">
        <w:rPr>
          <w:rFonts w:eastAsia="Calibri"/>
        </w:rPr>
        <w:t>execute the service function.</w:t>
      </w:r>
      <w:r>
        <w:rPr>
          <w:rFonts w:eastAsia="Calibri"/>
        </w:rPr>
        <w:t xml:space="preserve"> This request indicates also where the service function is stored and how it can be downloaded.</w:t>
      </w:r>
    </w:p>
    <w:p w14:paraId="5B152824" w14:textId="771EC085" w:rsidR="003238F9" w:rsidRDefault="003238F9" w:rsidP="003238F9">
      <w:pPr>
        <w:pStyle w:val="B1"/>
        <w:rPr>
          <w:rFonts w:eastAsia="Calibri"/>
        </w:rPr>
      </w:pPr>
      <w:r>
        <w:rPr>
          <w:rFonts w:eastAsia="Calibri"/>
        </w:rPr>
        <w:t>4)</w:t>
      </w:r>
      <w:r>
        <w:rPr>
          <w:rFonts w:eastAsia="Calibri"/>
        </w:rPr>
        <w:tab/>
        <w:t>Each vehicle that receives (and accepts) the request downloads the service function (e.g. from a network repository) and executes it locally.</w:t>
      </w:r>
      <w:r w:rsidR="008B60A7">
        <w:rPr>
          <w:rFonts w:eastAsia="Calibri"/>
        </w:rPr>
        <w:t xml:space="preserve"> User consent may be requested before a service function is accepted and executed </w:t>
      </w:r>
      <w:r w:rsidR="00A46F29">
        <w:rPr>
          <w:rFonts w:eastAsia="Calibri"/>
        </w:rPr>
        <w:t xml:space="preserve">in </w:t>
      </w:r>
      <w:r w:rsidR="008B60A7">
        <w:rPr>
          <w:rFonts w:eastAsia="Calibri"/>
        </w:rPr>
        <w:t>a vehicle.</w:t>
      </w:r>
    </w:p>
    <w:p w14:paraId="5F0EFB09" w14:textId="639C1A6D" w:rsidR="003238F9" w:rsidRPr="003238F9" w:rsidRDefault="003238F9" w:rsidP="003238F9">
      <w:pPr>
        <w:pStyle w:val="B1"/>
        <w:rPr>
          <w:rFonts w:eastAsia="Calibri"/>
        </w:rPr>
      </w:pPr>
      <w:r>
        <w:rPr>
          <w:rFonts w:eastAsia="Calibri"/>
        </w:rPr>
        <w:t>5)</w:t>
      </w:r>
      <w:r>
        <w:rPr>
          <w:rFonts w:eastAsia="Calibri"/>
        </w:rPr>
        <w:tab/>
      </w:r>
      <w:r w:rsidRPr="003238F9">
        <w:rPr>
          <w:rFonts w:eastAsia="Calibri"/>
        </w:rPr>
        <w:t xml:space="preserve">The service function begins collecting </w:t>
      </w:r>
      <w:r w:rsidR="00102BA2">
        <w:rPr>
          <w:rFonts w:eastAsia="Calibri"/>
        </w:rPr>
        <w:t>sensor data (e.g. GPS location, speed, etc.)</w:t>
      </w:r>
      <w:r w:rsidRPr="003238F9">
        <w:rPr>
          <w:rFonts w:eastAsia="Calibri"/>
        </w:rPr>
        <w:t>.</w:t>
      </w:r>
    </w:p>
    <w:p w14:paraId="01AF9FEB" w14:textId="4C673645" w:rsidR="003238F9" w:rsidRPr="003238F9" w:rsidRDefault="00102BA2" w:rsidP="003238F9">
      <w:pPr>
        <w:pStyle w:val="B1"/>
        <w:rPr>
          <w:rFonts w:eastAsia="Calibri"/>
        </w:rPr>
      </w:pPr>
      <w:r>
        <w:rPr>
          <w:rFonts w:eastAsia="Calibri"/>
        </w:rPr>
        <w:t>6</w:t>
      </w:r>
      <w:r w:rsidR="003238F9">
        <w:rPr>
          <w:rFonts w:eastAsia="Calibri"/>
        </w:rPr>
        <w:t>)</w:t>
      </w:r>
      <w:r w:rsidR="003238F9">
        <w:rPr>
          <w:rFonts w:eastAsia="Calibri"/>
        </w:rPr>
        <w:tab/>
      </w:r>
      <w:r w:rsidR="003238F9" w:rsidRPr="003238F9">
        <w:rPr>
          <w:rFonts w:eastAsia="Calibri"/>
        </w:rPr>
        <w:t xml:space="preserve">The data is transmitted periodically or on event basis from the </w:t>
      </w:r>
      <w:r>
        <w:rPr>
          <w:rFonts w:eastAsia="Calibri"/>
        </w:rPr>
        <w:t xml:space="preserve">service function </w:t>
      </w:r>
      <w:r w:rsidR="003238F9" w:rsidRPr="003238F9">
        <w:rPr>
          <w:rFonts w:eastAsia="Calibri"/>
        </w:rPr>
        <w:t xml:space="preserve">to </w:t>
      </w:r>
      <w:r>
        <w:rPr>
          <w:rFonts w:eastAsia="Calibri"/>
        </w:rPr>
        <w:t xml:space="preserve">a </w:t>
      </w:r>
      <w:r w:rsidR="003238F9" w:rsidRPr="003238F9">
        <w:rPr>
          <w:rFonts w:eastAsia="Calibri"/>
        </w:rPr>
        <w:t xml:space="preserve">vertical user’s server via the 6G </w:t>
      </w:r>
      <w:r w:rsidR="000F1961">
        <w:rPr>
          <w:rFonts w:eastAsia="Calibri"/>
        </w:rPr>
        <w:t>network</w:t>
      </w:r>
      <w:r w:rsidR="003238F9" w:rsidRPr="003238F9">
        <w:rPr>
          <w:rFonts w:eastAsia="Calibri"/>
        </w:rPr>
        <w:t>.</w:t>
      </w:r>
    </w:p>
    <w:p w14:paraId="6494B604" w14:textId="029359CD" w:rsidR="00102BA2" w:rsidRPr="000E5432" w:rsidRDefault="00102BA2" w:rsidP="00AE1047">
      <w:pPr>
        <w:pStyle w:val="B1"/>
        <w:rPr>
          <w:rFonts w:eastAsia="Calibri"/>
        </w:rPr>
      </w:pPr>
      <w:r>
        <w:rPr>
          <w:rFonts w:eastAsia="Calibri"/>
        </w:rPr>
        <w:t>7</w:t>
      </w:r>
      <w:r w:rsidR="003238F9">
        <w:rPr>
          <w:rFonts w:eastAsia="Calibri"/>
        </w:rPr>
        <w:t>)</w:t>
      </w:r>
      <w:r w:rsidR="003238F9">
        <w:rPr>
          <w:rFonts w:eastAsia="Calibri"/>
        </w:rPr>
        <w:tab/>
      </w:r>
      <w:r w:rsidR="00C143C8">
        <w:rPr>
          <w:rFonts w:eastAsia="Calibri"/>
        </w:rPr>
        <w:t xml:space="preserve">The </w:t>
      </w:r>
      <w:r w:rsidR="00FE57F8">
        <w:rPr>
          <w:rFonts w:eastAsia="Calibri"/>
        </w:rPr>
        <w:t xml:space="preserve">service function may be terminated in a vehicle either automatically (e.g., after a predefined period) or explicitly by the </w:t>
      </w:r>
      <w:r w:rsidR="00C143C8">
        <w:rPr>
          <w:rFonts w:eastAsia="Calibri"/>
        </w:rPr>
        <w:t>v</w:t>
      </w:r>
      <w:r w:rsidR="00FE57F8">
        <w:rPr>
          <w:rFonts w:eastAsia="Calibri"/>
        </w:rPr>
        <w:t>ertical user or by the 6G system.</w:t>
      </w:r>
    </w:p>
    <w:p w14:paraId="01F58C9C" w14:textId="1C3EC614" w:rsidR="00425489" w:rsidRPr="000D6532" w:rsidRDefault="00AB1E22" w:rsidP="00425489">
      <w:pPr>
        <w:pStyle w:val="Heading3"/>
        <w:rPr>
          <w:lang w:val="en-GB"/>
        </w:rPr>
      </w:pPr>
      <w:bookmarkStart w:id="20" w:name="_Toc355779207"/>
      <w:bookmarkStart w:id="21" w:name="_Toc354586745"/>
      <w:bookmarkStart w:id="22" w:name="_Toc354590104"/>
      <w:bookmarkEnd w:id="20"/>
      <w:bookmarkEnd w:id="21"/>
      <w:bookmarkEnd w:id="22"/>
      <w:r>
        <w:rPr>
          <w:lang w:val="en-GB"/>
        </w:rPr>
        <w:t>11</w:t>
      </w:r>
      <w:r w:rsidR="00425489">
        <w:rPr>
          <w:lang w:val="en-GB"/>
        </w:rPr>
        <w:t>.x</w:t>
      </w:r>
      <w:r w:rsidR="00425489" w:rsidRPr="000D6532">
        <w:rPr>
          <w:lang w:val="en-GB"/>
        </w:rPr>
        <w:t>.4</w:t>
      </w:r>
      <w:r w:rsidR="00425489" w:rsidRPr="000D6532">
        <w:rPr>
          <w:lang w:val="en-GB"/>
        </w:rPr>
        <w:tab/>
      </w:r>
      <w:proofErr w:type="gramStart"/>
      <w:r w:rsidR="00425489" w:rsidRPr="000D6532">
        <w:rPr>
          <w:lang w:val="en-GB"/>
        </w:rPr>
        <w:t>Post-conditions</w:t>
      </w:r>
      <w:proofErr w:type="gramEnd"/>
    </w:p>
    <w:p w14:paraId="1A90B99B" w14:textId="1CE23EF5" w:rsidR="00C143C8" w:rsidRPr="00C143C8" w:rsidRDefault="00C143C8" w:rsidP="00C143C8">
      <w:pPr>
        <w:pStyle w:val="B1"/>
        <w:ind w:left="0" w:firstLine="0"/>
        <w:rPr>
          <w:rFonts w:eastAsia="Calibri"/>
        </w:rPr>
      </w:pPr>
      <w:r>
        <w:rPr>
          <w:rFonts w:eastAsia="Calibri"/>
        </w:rPr>
        <w:t xml:space="preserve">- </w:t>
      </w:r>
      <w:r w:rsidRPr="00C143C8">
        <w:rPr>
          <w:rFonts w:eastAsia="Calibri"/>
        </w:rPr>
        <w:t xml:space="preserve">The service function is </w:t>
      </w:r>
      <w:r w:rsidR="0063651A">
        <w:rPr>
          <w:rFonts w:eastAsia="Calibri"/>
        </w:rPr>
        <w:t xml:space="preserve">terminated (and possibly removed) from each </w:t>
      </w:r>
      <w:r w:rsidRPr="00C143C8">
        <w:rPr>
          <w:rFonts w:eastAsia="Calibri"/>
        </w:rPr>
        <w:t>vehicle.</w:t>
      </w:r>
    </w:p>
    <w:p w14:paraId="08C73D3F" w14:textId="01BEDAAF" w:rsidR="00C143C8" w:rsidRPr="00C143C8" w:rsidRDefault="00C143C8" w:rsidP="00C143C8">
      <w:pPr>
        <w:pStyle w:val="B1"/>
        <w:ind w:left="0" w:firstLine="0"/>
        <w:rPr>
          <w:rFonts w:eastAsia="Calibri"/>
        </w:rPr>
      </w:pPr>
      <w:r>
        <w:rPr>
          <w:rFonts w:eastAsia="Calibri"/>
        </w:rPr>
        <w:t xml:space="preserve">- </w:t>
      </w:r>
      <w:r w:rsidRPr="00C143C8">
        <w:rPr>
          <w:rFonts w:eastAsia="Calibri"/>
        </w:rPr>
        <w:t>The collected data has been transmitted to the vertical user’s system for further processing or action.</w:t>
      </w:r>
    </w:p>
    <w:p w14:paraId="09E13B3F" w14:textId="5AA0F276" w:rsidR="00C143C8" w:rsidRPr="000D6532" w:rsidRDefault="00C143C8" w:rsidP="00C143C8">
      <w:pPr>
        <w:pStyle w:val="B1"/>
        <w:ind w:left="0" w:firstLine="0"/>
        <w:rPr>
          <w:rFonts w:eastAsia="Calibri"/>
        </w:rPr>
      </w:pPr>
      <w:r>
        <w:rPr>
          <w:rFonts w:eastAsia="Calibri"/>
        </w:rPr>
        <w:t xml:space="preserve">- </w:t>
      </w:r>
      <w:r w:rsidRPr="00C143C8">
        <w:rPr>
          <w:rFonts w:eastAsia="Calibri"/>
        </w:rPr>
        <w:t xml:space="preserve">The </w:t>
      </w:r>
      <w:r w:rsidR="0063651A">
        <w:rPr>
          <w:rFonts w:eastAsia="Calibri"/>
        </w:rPr>
        <w:t xml:space="preserve">6G </w:t>
      </w:r>
      <w:r w:rsidRPr="00C143C8">
        <w:rPr>
          <w:rFonts w:eastAsia="Calibri"/>
        </w:rPr>
        <w:t>network may log the participation of vehicles in the service for auditing or service tracking purposes.</w:t>
      </w:r>
    </w:p>
    <w:p w14:paraId="19B12372" w14:textId="65C14B78" w:rsidR="00425489" w:rsidRPr="000D6532" w:rsidRDefault="00AB1E22" w:rsidP="00425489">
      <w:pPr>
        <w:pStyle w:val="Heading3"/>
        <w:rPr>
          <w:lang w:val="en-GB"/>
        </w:rPr>
      </w:pPr>
      <w:bookmarkStart w:id="23" w:name="_Toc355779209"/>
      <w:bookmarkStart w:id="24" w:name="_Toc354586747"/>
      <w:bookmarkStart w:id="25" w:name="_Toc354590106"/>
      <w:bookmarkEnd w:id="23"/>
      <w:bookmarkEnd w:id="24"/>
      <w:bookmarkEnd w:id="25"/>
      <w:r>
        <w:rPr>
          <w:lang w:val="en-GB"/>
        </w:rPr>
        <w:t>11</w:t>
      </w:r>
      <w:r w:rsidR="00425489">
        <w:rPr>
          <w:lang w:val="en-GB"/>
        </w:rPr>
        <w:t>.x</w:t>
      </w:r>
      <w:r w:rsidR="00425489" w:rsidRPr="000D6532">
        <w:rPr>
          <w:lang w:val="en-GB"/>
        </w:rPr>
        <w:t>.5</w:t>
      </w:r>
      <w:r w:rsidR="00425489" w:rsidRPr="000D6532">
        <w:rPr>
          <w:lang w:val="en-GB"/>
        </w:rPr>
        <w:tab/>
      </w:r>
      <w:r w:rsidR="00425489">
        <w:rPr>
          <w:lang w:val="en-GB"/>
        </w:rPr>
        <w:t>Existing</w:t>
      </w:r>
      <w:r w:rsidR="00425489" w:rsidRPr="000D6532">
        <w:rPr>
          <w:lang w:val="en-GB"/>
        </w:rPr>
        <w:t xml:space="preserve"> </w:t>
      </w:r>
      <w:r w:rsidR="00425489">
        <w:rPr>
          <w:lang w:val="en-GB"/>
        </w:rPr>
        <w:t>features partly or fully covering the use case functionality</w:t>
      </w:r>
    </w:p>
    <w:p w14:paraId="4780EA2B" w14:textId="467D4ADE" w:rsidR="0063651A" w:rsidRPr="0063651A" w:rsidRDefault="0063651A" w:rsidP="0063651A">
      <w:pPr>
        <w:rPr>
          <w:rFonts w:eastAsia="Calibri"/>
        </w:rPr>
      </w:pPr>
      <w:r>
        <w:rPr>
          <w:rFonts w:eastAsia="Calibri"/>
        </w:rPr>
        <w:t xml:space="preserve">Existing specifications </w:t>
      </w:r>
      <w:ins w:id="26" w:author="Apostolis Salkintzis" w:date="2025-05-22T02:52:00Z">
        <w:r w:rsidR="00301726">
          <w:rPr>
            <w:rFonts w:eastAsia="Calibri"/>
          </w:rPr>
          <w:t>(e.g. TS 22.</w:t>
        </w:r>
      </w:ins>
      <w:ins w:id="27" w:author="Apostolis Salkintzis" w:date="2025-05-22T02:53:00Z">
        <w:r w:rsidR="00301726">
          <w:rPr>
            <w:rFonts w:eastAsia="Calibri"/>
          </w:rPr>
          <w:t>261</w:t>
        </w:r>
      </w:ins>
      <w:ins w:id="28" w:author="Apostolis Salkintzis" w:date="2025-05-22T03:32:00Z">
        <w:r w:rsidR="00D43E25">
          <w:rPr>
            <w:rFonts w:eastAsia="Calibri"/>
          </w:rPr>
          <w:t xml:space="preserve"> [</w:t>
        </w:r>
      </w:ins>
      <w:ins w:id="29" w:author="Apostolis Salkintzis" w:date="2025-05-22T03:33:00Z">
        <w:r w:rsidR="00D43E25">
          <w:rPr>
            <w:rFonts w:eastAsia="Calibri"/>
          </w:rPr>
          <w:t>14</w:t>
        </w:r>
      </w:ins>
      <w:ins w:id="30" w:author="Apostolis Salkintzis" w:date="2025-05-22T03:32:00Z">
        <w:r w:rsidR="00D43E25">
          <w:rPr>
            <w:rFonts w:eastAsia="Calibri"/>
          </w:rPr>
          <w:t>]</w:t>
        </w:r>
      </w:ins>
      <w:ins w:id="31" w:author="Apostolis Salkintzis" w:date="2025-05-22T03:33:00Z">
        <w:r w:rsidR="00D43E25">
          <w:rPr>
            <w:rFonts w:eastAsia="Calibri"/>
          </w:rPr>
          <w:t xml:space="preserve"> and TS 22.186 [66</w:t>
        </w:r>
      </w:ins>
      <w:ins w:id="32" w:author="Apostolis Salkintzis" w:date="2025-05-22T03:34:00Z">
        <w:r w:rsidR="00D43E25">
          <w:rPr>
            <w:rFonts w:eastAsia="Calibri"/>
          </w:rPr>
          <w:t>]</w:t>
        </w:r>
      </w:ins>
      <w:ins w:id="33" w:author="Apostolis Salkintzis" w:date="2025-05-22T02:53:00Z">
        <w:r w:rsidR="00301726">
          <w:rPr>
            <w:rFonts w:eastAsia="Calibri"/>
          </w:rPr>
          <w:t xml:space="preserve">) </w:t>
        </w:r>
      </w:ins>
      <w:r w:rsidRPr="0063651A">
        <w:rPr>
          <w:rFonts w:eastAsia="Calibri"/>
        </w:rPr>
        <w:t>support the concept of service exposure to verticals and enhanced V2X services.</w:t>
      </w:r>
      <w:r w:rsidR="008766B5">
        <w:rPr>
          <w:rFonts w:eastAsia="Calibri"/>
        </w:rPr>
        <w:t xml:space="preserve"> </w:t>
      </w:r>
      <w:r>
        <w:rPr>
          <w:rFonts w:eastAsia="Calibri"/>
        </w:rPr>
        <w:t xml:space="preserve">They also </w:t>
      </w:r>
      <w:r w:rsidRPr="0063651A">
        <w:rPr>
          <w:rFonts w:eastAsia="Calibri"/>
        </w:rPr>
        <w:t>include support for communication between vehicles and edge applications.</w:t>
      </w:r>
    </w:p>
    <w:p w14:paraId="09C922A2" w14:textId="3EE10998" w:rsidR="00B55742" w:rsidRPr="000D6532" w:rsidRDefault="0063651A" w:rsidP="0063651A">
      <w:pPr>
        <w:rPr>
          <w:rFonts w:eastAsia="Calibri"/>
        </w:rPr>
      </w:pPr>
      <w:r w:rsidRPr="0063651A">
        <w:rPr>
          <w:rFonts w:eastAsia="Calibri"/>
        </w:rPr>
        <w:t>However, existing specifications do not fully support the dynamic, network-requested execution of temporary service functions in vehicles.</w:t>
      </w:r>
    </w:p>
    <w:p w14:paraId="316902CB" w14:textId="15572F06" w:rsidR="0021415B" w:rsidRDefault="00AB1E22" w:rsidP="000E7442">
      <w:pPr>
        <w:pStyle w:val="Heading3"/>
      </w:pPr>
      <w:r>
        <w:rPr>
          <w:lang w:val="en-GB"/>
        </w:rPr>
        <w:t>11</w:t>
      </w:r>
      <w:r w:rsidR="00425489">
        <w:rPr>
          <w:lang w:val="en-GB"/>
        </w:rPr>
        <w:t>.x</w:t>
      </w:r>
      <w:r w:rsidR="00425489" w:rsidRPr="000D6532">
        <w:rPr>
          <w:lang w:val="en-GB"/>
        </w:rPr>
        <w:t>.6</w:t>
      </w:r>
      <w:r w:rsidR="00425489" w:rsidRPr="000D6532">
        <w:rPr>
          <w:lang w:val="en-GB"/>
        </w:rPr>
        <w:tab/>
      </w:r>
      <w:r w:rsidR="00425489">
        <w:rPr>
          <w:lang w:val="en-GB"/>
        </w:rPr>
        <w:t>Potential</w:t>
      </w:r>
      <w:r w:rsidR="00425489" w:rsidRPr="000D6532">
        <w:rPr>
          <w:lang w:val="en-GB"/>
        </w:rPr>
        <w:t xml:space="preserve"> </w:t>
      </w:r>
      <w:r w:rsidR="00425489">
        <w:rPr>
          <w:lang w:val="en-GB"/>
        </w:rPr>
        <w:t xml:space="preserve">New </w:t>
      </w:r>
      <w:r w:rsidR="00425489" w:rsidRPr="000D6532">
        <w:rPr>
          <w:lang w:val="en-GB"/>
        </w:rPr>
        <w:t>Requirements</w:t>
      </w:r>
      <w:r w:rsidR="00425489">
        <w:rPr>
          <w:lang w:val="en-GB"/>
        </w:rPr>
        <w:t xml:space="preserve"> needed to support the use case</w:t>
      </w:r>
      <w:r w:rsidR="00425489">
        <w:t xml:space="preserve"> </w:t>
      </w:r>
    </w:p>
    <w:p w14:paraId="578CC37A" w14:textId="369FD989" w:rsidR="00370C07" w:rsidRDefault="00370C07" w:rsidP="00370C07">
      <w:pPr>
        <w:rPr>
          <w:lang w:val="en-US"/>
        </w:rPr>
      </w:pPr>
      <w:r w:rsidRPr="00621EC3">
        <w:t>[PR-</w:t>
      </w:r>
      <w:proofErr w:type="gramStart"/>
      <w:r w:rsidRPr="00621EC3">
        <w:t>11.x.</w:t>
      </w:r>
      <w:proofErr w:type="gramEnd"/>
      <w:r w:rsidRPr="00621EC3">
        <w:t>6-</w:t>
      </w:r>
      <w:r>
        <w:t>1</w:t>
      </w:r>
      <w:r w:rsidRPr="00621EC3">
        <w:t xml:space="preserve">]: </w:t>
      </w:r>
      <w:r>
        <w:t>Subject to operator policy</w:t>
      </w:r>
      <w:r w:rsidR="005704F9">
        <w:t>,</w:t>
      </w:r>
      <w:r>
        <w:t xml:space="preserve"> regulatory requirements</w:t>
      </w:r>
      <w:ins w:id="34" w:author="Apostolis-LEN2" w:date="2025-05-22T10:22:00Z">
        <w:r w:rsidR="005704F9">
          <w:t xml:space="preserve"> and user consent</w:t>
        </w:r>
      </w:ins>
      <w:r>
        <w:t>, t</w:t>
      </w:r>
      <w:r w:rsidRPr="00621EC3">
        <w:rPr>
          <w:lang w:val="en-US"/>
        </w:rPr>
        <w:t xml:space="preserve">he 6G </w:t>
      </w:r>
      <w:r>
        <w:rPr>
          <w:lang w:val="en-US"/>
        </w:rPr>
        <w:t xml:space="preserve">network </w:t>
      </w:r>
      <w:r w:rsidRPr="00621EC3">
        <w:rPr>
          <w:lang w:val="en-US"/>
        </w:rPr>
        <w:t xml:space="preserve">shall </w:t>
      </w:r>
      <w:ins w:id="35" w:author="Apostolis Salkintzis" w:date="2025-05-22T07:28:00Z">
        <w:r>
          <w:rPr>
            <w:lang w:val="en-US"/>
          </w:rPr>
          <w:t xml:space="preserve">provide suitable APIs to allow </w:t>
        </w:r>
      </w:ins>
      <w:r w:rsidRPr="00621EC3">
        <w:rPr>
          <w:lang w:val="en-US"/>
        </w:rPr>
        <w:t xml:space="preserve">authorized </w:t>
      </w:r>
      <w:ins w:id="36" w:author="Apostolis Salkintzis" w:date="2025-05-22T06:31:00Z">
        <w:r>
          <w:rPr>
            <w:lang w:val="en-US"/>
          </w:rPr>
          <w:t>third parties</w:t>
        </w:r>
      </w:ins>
      <w:r w:rsidRPr="00621EC3">
        <w:rPr>
          <w:lang w:val="en-US"/>
        </w:rPr>
        <w:t xml:space="preserve"> to </w:t>
      </w:r>
      <w:ins w:id="37" w:author="Apostolis-LEN2" w:date="2025-05-22T10:22:00Z">
        <w:r w:rsidR="005704F9">
          <w:rPr>
            <w:lang w:val="en-US"/>
          </w:rPr>
          <w:t>collect data from</w:t>
        </w:r>
        <w:r w:rsidR="005704F9" w:rsidRPr="00621EC3">
          <w:rPr>
            <w:lang w:val="en-US"/>
          </w:rPr>
          <w:t xml:space="preserve"> </w:t>
        </w:r>
      </w:ins>
      <w:ins w:id="38" w:author="Apostolis Salkintzis" w:date="2025-05-22T07:43:00Z">
        <w:r w:rsidR="003D2841">
          <w:rPr>
            <w:lang w:val="en-US"/>
          </w:rPr>
          <w:t xml:space="preserve">UEs </w:t>
        </w:r>
      </w:ins>
      <w:ins w:id="39" w:author="Apostolis Salkintzis" w:date="2025-05-22T07:44:00Z">
        <w:r w:rsidR="003D2841">
          <w:rPr>
            <w:lang w:val="en-US"/>
          </w:rPr>
          <w:t xml:space="preserve">(e.g., </w:t>
        </w:r>
        <w:r w:rsidR="003D2841" w:rsidRPr="00621EC3">
          <w:rPr>
            <w:lang w:val="en-US"/>
          </w:rPr>
          <w:t>connected vehicles</w:t>
        </w:r>
        <w:r w:rsidR="003D2841">
          <w:rPr>
            <w:lang w:val="en-US"/>
          </w:rPr>
          <w:t xml:space="preserve">) </w:t>
        </w:r>
      </w:ins>
      <w:ins w:id="40" w:author="Apostolis-LEN2" w:date="2025-05-22T10:42:00Z">
        <w:r w:rsidR="00D022F1">
          <w:rPr>
            <w:lang w:val="en-US"/>
          </w:rPr>
          <w:t xml:space="preserve">that are </w:t>
        </w:r>
      </w:ins>
      <w:r>
        <w:rPr>
          <w:lang w:val="en-US"/>
        </w:rPr>
        <w:t>l</w:t>
      </w:r>
      <w:r w:rsidRPr="00621EC3">
        <w:rPr>
          <w:lang w:val="en-US"/>
        </w:rPr>
        <w:t>ocated in a specific area</w:t>
      </w:r>
      <w:ins w:id="41" w:author="Apostolis-LEN2" w:date="2025-05-22T10:26:00Z">
        <w:r w:rsidR="003B64B1">
          <w:rPr>
            <w:lang w:val="en-US"/>
          </w:rPr>
          <w:t xml:space="preserve"> </w:t>
        </w:r>
      </w:ins>
      <w:ins w:id="42" w:author="Apostolis-LEN2" w:date="2025-05-22T10:27:00Z">
        <w:r w:rsidR="003B64B1">
          <w:rPr>
            <w:lang w:val="en-US"/>
          </w:rPr>
          <w:t xml:space="preserve">and </w:t>
        </w:r>
        <w:r w:rsidR="003B64B1" w:rsidRPr="003B64B1">
          <w:rPr>
            <w:lang w:val="en-US"/>
          </w:rPr>
          <w:t xml:space="preserve">are capable </w:t>
        </w:r>
      </w:ins>
      <w:ins w:id="43" w:author="Apostolis-LEN2" w:date="2025-05-22T10:41:00Z">
        <w:r w:rsidR="00D022F1">
          <w:rPr>
            <w:lang w:val="en-US"/>
          </w:rPr>
          <w:t>of</w:t>
        </w:r>
      </w:ins>
      <w:ins w:id="44" w:author="Apostolis-LEN2" w:date="2025-05-22T10:27:00Z">
        <w:r w:rsidR="003B64B1" w:rsidRPr="003B64B1">
          <w:rPr>
            <w:lang w:val="en-US"/>
          </w:rPr>
          <w:t xml:space="preserve"> </w:t>
        </w:r>
      </w:ins>
      <w:ins w:id="45" w:author="Apostolis-LEN2" w:date="2025-05-22T10:29:00Z">
        <w:r w:rsidR="003B64B1">
          <w:rPr>
            <w:lang w:val="en-US"/>
          </w:rPr>
          <w:t>collect</w:t>
        </w:r>
      </w:ins>
      <w:ins w:id="46" w:author="Apostolis-LEN2" w:date="2025-05-22T10:41:00Z">
        <w:r w:rsidR="00D022F1">
          <w:rPr>
            <w:lang w:val="en-US"/>
          </w:rPr>
          <w:t>ing</w:t>
        </w:r>
      </w:ins>
      <w:ins w:id="47" w:author="Apostolis-LEN2" w:date="2025-05-22T10:29:00Z">
        <w:r w:rsidR="003B64B1">
          <w:rPr>
            <w:lang w:val="en-US"/>
          </w:rPr>
          <w:t xml:space="preserve"> data upon network request</w:t>
        </w:r>
      </w:ins>
      <w:ins w:id="48" w:author="Apostolis Salkintzis" w:date="2025-05-22T10:16:00Z">
        <w:r w:rsidR="0099089E">
          <w:rPr>
            <w:lang w:val="en-US"/>
          </w:rPr>
          <w:t>.</w:t>
        </w:r>
      </w:ins>
      <w:del w:id="49" w:author="Apostolis Salkintzis" w:date="2025-05-22T10:16:00Z">
        <w:r w:rsidR="0099089E" w:rsidDel="0099089E">
          <w:rPr>
            <w:lang w:val="en-US"/>
          </w:rPr>
          <w:delText xml:space="preserve"> </w:delText>
        </w:r>
      </w:del>
    </w:p>
    <w:p w14:paraId="42569D54" w14:textId="234F5BB6" w:rsidR="00400017" w:rsidRPr="00621EC3" w:rsidRDefault="00400017" w:rsidP="00400017">
      <w:pPr>
        <w:rPr>
          <w:lang w:val="en-US"/>
        </w:rPr>
      </w:pPr>
      <w:r w:rsidRPr="00621EC3">
        <w:rPr>
          <w:lang w:val="en-US"/>
        </w:rPr>
        <w:t>[</w:t>
      </w:r>
      <w:r w:rsidRPr="00621EC3">
        <w:t>PR-</w:t>
      </w:r>
      <w:proofErr w:type="gramStart"/>
      <w:r w:rsidRPr="00621EC3">
        <w:t>11.x.</w:t>
      </w:r>
      <w:proofErr w:type="gramEnd"/>
      <w:r w:rsidRPr="00621EC3">
        <w:t>6-</w:t>
      </w:r>
      <w:r w:rsidR="003D2841">
        <w:t>2</w:t>
      </w:r>
      <w:r w:rsidRPr="00621EC3">
        <w:rPr>
          <w:lang w:val="en-US"/>
        </w:rPr>
        <w:t xml:space="preserve">]: </w:t>
      </w:r>
      <w:r>
        <w:t>Subject to operator policy</w:t>
      </w:r>
      <w:ins w:id="50" w:author="Apostolis Salkintzis" w:date="2025-05-22T03:38:00Z">
        <w:r>
          <w:t>,</w:t>
        </w:r>
      </w:ins>
      <w:r>
        <w:t xml:space="preserve"> regulatory requirements</w:t>
      </w:r>
      <w:ins w:id="51" w:author="Apostolis Salkintzis" w:date="2025-05-22T03:38:00Z">
        <w:r>
          <w:t xml:space="preserve"> and </w:t>
        </w:r>
        <w:r w:rsidRPr="00B475C8">
          <w:t>user consent</w:t>
        </w:r>
      </w:ins>
      <w:r>
        <w:t>, t</w:t>
      </w:r>
      <w:r w:rsidRPr="00621EC3">
        <w:rPr>
          <w:lang w:val="en-US"/>
        </w:rPr>
        <w:t xml:space="preserve">he 6G </w:t>
      </w:r>
      <w:r>
        <w:rPr>
          <w:lang w:val="en-US"/>
        </w:rPr>
        <w:t xml:space="preserve">network </w:t>
      </w:r>
      <w:r w:rsidRPr="00621EC3">
        <w:rPr>
          <w:lang w:val="en-US"/>
        </w:rPr>
        <w:t xml:space="preserve">shall </w:t>
      </w:r>
      <w:r>
        <w:rPr>
          <w:lang w:val="en-US"/>
        </w:rPr>
        <w:t xml:space="preserve">enable </w:t>
      </w:r>
      <w:ins w:id="52" w:author="Apostolis Salkintzis" w:date="2025-05-21T11:18:00Z">
        <w:r>
          <w:rPr>
            <w:lang w:val="en-US"/>
          </w:rPr>
          <w:t xml:space="preserve">UEs (e.g., </w:t>
        </w:r>
      </w:ins>
      <w:r>
        <w:rPr>
          <w:lang w:val="en-US"/>
        </w:rPr>
        <w:t>connected vehicles</w:t>
      </w:r>
      <w:ins w:id="53" w:author="Apostolis Salkintzis" w:date="2025-05-21T11:18:00Z">
        <w:r>
          <w:rPr>
            <w:lang w:val="en-US"/>
          </w:rPr>
          <w:t>)</w:t>
        </w:r>
      </w:ins>
      <w:r>
        <w:rPr>
          <w:lang w:val="en-US"/>
        </w:rPr>
        <w:t xml:space="preserve"> to </w:t>
      </w:r>
      <w:r w:rsidRPr="003238F9">
        <w:rPr>
          <w:rFonts w:eastAsia="Calibri"/>
          <w:lang w:val="en-US"/>
        </w:rPr>
        <w:t xml:space="preserve">indicate </w:t>
      </w:r>
      <w:r>
        <w:rPr>
          <w:rFonts w:eastAsia="Calibri"/>
          <w:lang w:val="en-US"/>
        </w:rPr>
        <w:t xml:space="preserve">whether they </w:t>
      </w:r>
      <w:ins w:id="54" w:author="Apostolis Salkintzis" w:date="2025-05-22T07:19:00Z">
        <w:r>
          <w:rPr>
            <w:rFonts w:eastAsia="Calibri"/>
            <w:lang w:val="en-US"/>
          </w:rPr>
          <w:t xml:space="preserve">can </w:t>
        </w:r>
      </w:ins>
      <w:ins w:id="55" w:author="Apostolis-LEN2" w:date="2025-05-22T10:24:00Z">
        <w:r w:rsidR="005704F9">
          <w:rPr>
            <w:rFonts w:eastAsia="Calibri"/>
            <w:lang w:val="en-US"/>
          </w:rPr>
          <w:t xml:space="preserve">collect data </w:t>
        </w:r>
      </w:ins>
      <w:r w:rsidR="00E33AD4">
        <w:rPr>
          <w:rFonts w:eastAsia="Calibri"/>
          <w:lang w:val="en-US"/>
        </w:rPr>
        <w:t>upon network request</w:t>
      </w:r>
      <w:r w:rsidRPr="003238F9">
        <w:rPr>
          <w:rFonts w:eastAsia="Calibri"/>
          <w:lang w:val="en-US"/>
        </w:rPr>
        <w:t>.</w:t>
      </w:r>
      <w:r>
        <w:rPr>
          <w:rFonts w:eastAsia="Calibri"/>
          <w:lang w:val="en-US"/>
        </w:rPr>
        <w:t xml:space="preserve"> </w:t>
      </w:r>
    </w:p>
    <w:p w14:paraId="7E18E441" w14:textId="145FF266" w:rsidR="00241CDD" w:rsidRPr="00241CDD" w:rsidRDefault="00241CDD" w:rsidP="005F15ED">
      <w:pPr>
        <w:rPr>
          <w:ins w:id="56" w:author="Apostolis Salkintzis" w:date="2025-05-22T03:44:00Z"/>
          <w:lang w:val="en-US"/>
        </w:rPr>
      </w:pPr>
    </w:p>
    <w:p w14:paraId="65D5B592" w14:textId="03CF522F" w:rsidR="00A420BC" w:rsidRPr="00A420BC" w:rsidRDefault="00A420BC" w:rsidP="005F15ED">
      <w:pPr>
        <w:rPr>
          <w:lang w:val="en-US"/>
        </w:rPr>
      </w:pPr>
    </w:p>
    <w:sectPr w:rsidR="00A420BC" w:rsidRPr="00A420BC"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3CBF"/>
    <w:multiLevelType w:val="multilevel"/>
    <w:tmpl w:val="4FAABE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0B4D1A"/>
    <w:multiLevelType w:val="hybridMultilevel"/>
    <w:tmpl w:val="06AAE1BA"/>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90D6BD6"/>
    <w:multiLevelType w:val="hybridMultilevel"/>
    <w:tmpl w:val="AAAE522E"/>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C14E61"/>
    <w:multiLevelType w:val="hybridMultilevel"/>
    <w:tmpl w:val="2402B2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8C6D92"/>
    <w:multiLevelType w:val="multilevel"/>
    <w:tmpl w:val="838E7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5C317B"/>
    <w:multiLevelType w:val="hybridMultilevel"/>
    <w:tmpl w:val="E5E63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20713"/>
    <w:multiLevelType w:val="hybridMultilevel"/>
    <w:tmpl w:val="1A0A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C094F"/>
    <w:multiLevelType w:val="multilevel"/>
    <w:tmpl w:val="B4C2F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0F1450"/>
    <w:multiLevelType w:val="hybridMultilevel"/>
    <w:tmpl w:val="CDEA22F0"/>
    <w:lvl w:ilvl="0" w:tplc="40208B94">
      <w:start w:val="10"/>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36A51E52"/>
    <w:multiLevelType w:val="multilevel"/>
    <w:tmpl w:val="BB1E19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8E0BB4"/>
    <w:multiLevelType w:val="hybridMultilevel"/>
    <w:tmpl w:val="2CAC22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76C4844"/>
    <w:multiLevelType w:val="hybridMultilevel"/>
    <w:tmpl w:val="5C9A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622620"/>
    <w:multiLevelType w:val="hybridMultilevel"/>
    <w:tmpl w:val="A5B6CA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3E9606D"/>
    <w:multiLevelType w:val="hybridMultilevel"/>
    <w:tmpl w:val="188C0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7A433B"/>
    <w:multiLevelType w:val="hybridMultilevel"/>
    <w:tmpl w:val="46DCC7E2"/>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19615BE"/>
    <w:multiLevelType w:val="hybridMultilevel"/>
    <w:tmpl w:val="4E1E2A0A"/>
    <w:lvl w:ilvl="0" w:tplc="40208B94">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48565F7"/>
    <w:multiLevelType w:val="hybridMultilevel"/>
    <w:tmpl w:val="E80CC0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6FB5AA5"/>
    <w:multiLevelType w:val="multilevel"/>
    <w:tmpl w:val="6890E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8771199">
    <w:abstractNumId w:val="14"/>
  </w:num>
  <w:num w:numId="2" w16cid:durableId="1140459100">
    <w:abstractNumId w:val="10"/>
  </w:num>
  <w:num w:numId="3" w16cid:durableId="1100293480">
    <w:abstractNumId w:val="8"/>
  </w:num>
  <w:num w:numId="4" w16cid:durableId="358508126">
    <w:abstractNumId w:val="16"/>
  </w:num>
  <w:num w:numId="5" w16cid:durableId="50275173">
    <w:abstractNumId w:val="15"/>
  </w:num>
  <w:num w:numId="6" w16cid:durableId="430664734">
    <w:abstractNumId w:val="1"/>
  </w:num>
  <w:num w:numId="7" w16cid:durableId="815074826">
    <w:abstractNumId w:val="2"/>
  </w:num>
  <w:num w:numId="8" w16cid:durableId="397215240">
    <w:abstractNumId w:val="3"/>
  </w:num>
  <w:num w:numId="9" w16cid:durableId="101612908">
    <w:abstractNumId w:val="17"/>
  </w:num>
  <w:num w:numId="10" w16cid:durableId="752967694">
    <w:abstractNumId w:val="12"/>
  </w:num>
  <w:num w:numId="11" w16cid:durableId="587931604">
    <w:abstractNumId w:val="0"/>
  </w:num>
  <w:num w:numId="12" w16cid:durableId="1479418762">
    <w:abstractNumId w:val="4"/>
  </w:num>
  <w:num w:numId="13" w16cid:durableId="1107848140">
    <w:abstractNumId w:val="9"/>
  </w:num>
  <w:num w:numId="14" w16cid:durableId="1480001491">
    <w:abstractNumId w:val="11"/>
  </w:num>
  <w:num w:numId="15" w16cid:durableId="736436309">
    <w:abstractNumId w:val="6"/>
  </w:num>
  <w:num w:numId="16" w16cid:durableId="953483837">
    <w:abstractNumId w:val="5"/>
  </w:num>
  <w:num w:numId="17" w16cid:durableId="1253079570">
    <w:abstractNumId w:val="13"/>
  </w:num>
  <w:num w:numId="18" w16cid:durableId="1531263610">
    <w:abstractNumId w:val="18"/>
  </w:num>
  <w:num w:numId="19" w16cid:durableId="54506729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LEN2">
    <w15:presenceInfo w15:providerId="None" w15:userId="Apostolis-LEN2"/>
  </w15:person>
  <w15:person w15:author="Apostolis Salkintzis">
    <w15:presenceInfo w15:providerId="AD" w15:userId="S::y1026c@lenovo.com::9f491a27-377d-413f-891f-789b81b4b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E7F"/>
    <w:rsid w:val="00002044"/>
    <w:rsid w:val="000040D1"/>
    <w:rsid w:val="00007A35"/>
    <w:rsid w:val="0001024A"/>
    <w:rsid w:val="00012CAF"/>
    <w:rsid w:val="000139B9"/>
    <w:rsid w:val="000158E8"/>
    <w:rsid w:val="000161F3"/>
    <w:rsid w:val="00016B19"/>
    <w:rsid w:val="000178B9"/>
    <w:rsid w:val="00017BC2"/>
    <w:rsid w:val="0002023A"/>
    <w:rsid w:val="000202DD"/>
    <w:rsid w:val="00020694"/>
    <w:rsid w:val="000208E0"/>
    <w:rsid w:val="00020D30"/>
    <w:rsid w:val="00021EE7"/>
    <w:rsid w:val="0002395D"/>
    <w:rsid w:val="0002503B"/>
    <w:rsid w:val="00026191"/>
    <w:rsid w:val="00026C30"/>
    <w:rsid w:val="00027666"/>
    <w:rsid w:val="00033242"/>
    <w:rsid w:val="00033C78"/>
    <w:rsid w:val="00036672"/>
    <w:rsid w:val="00041C51"/>
    <w:rsid w:val="00042736"/>
    <w:rsid w:val="000442A6"/>
    <w:rsid w:val="00044844"/>
    <w:rsid w:val="00046FE9"/>
    <w:rsid w:val="00050B3B"/>
    <w:rsid w:val="00050C13"/>
    <w:rsid w:val="0005162F"/>
    <w:rsid w:val="00052162"/>
    <w:rsid w:val="0005272E"/>
    <w:rsid w:val="000534B8"/>
    <w:rsid w:val="00054A2E"/>
    <w:rsid w:val="0005547C"/>
    <w:rsid w:val="0005689D"/>
    <w:rsid w:val="00056E34"/>
    <w:rsid w:val="00057570"/>
    <w:rsid w:val="000606D8"/>
    <w:rsid w:val="0006096B"/>
    <w:rsid w:val="00060B94"/>
    <w:rsid w:val="00060BFF"/>
    <w:rsid w:val="00065C09"/>
    <w:rsid w:val="00072B42"/>
    <w:rsid w:val="00076C0B"/>
    <w:rsid w:val="000803CD"/>
    <w:rsid w:val="000808C9"/>
    <w:rsid w:val="00081FDE"/>
    <w:rsid w:val="00083543"/>
    <w:rsid w:val="0008579E"/>
    <w:rsid w:val="0008734C"/>
    <w:rsid w:val="0009081C"/>
    <w:rsid w:val="00090A42"/>
    <w:rsid w:val="000917C1"/>
    <w:rsid w:val="000927AF"/>
    <w:rsid w:val="00093B36"/>
    <w:rsid w:val="00094054"/>
    <w:rsid w:val="00096D4F"/>
    <w:rsid w:val="00096F8C"/>
    <w:rsid w:val="00097B86"/>
    <w:rsid w:val="000A585C"/>
    <w:rsid w:val="000A71E3"/>
    <w:rsid w:val="000B164B"/>
    <w:rsid w:val="000B1A72"/>
    <w:rsid w:val="000B1F26"/>
    <w:rsid w:val="000B3FDF"/>
    <w:rsid w:val="000B4EA6"/>
    <w:rsid w:val="000B52F5"/>
    <w:rsid w:val="000B5AFD"/>
    <w:rsid w:val="000B7145"/>
    <w:rsid w:val="000B72E8"/>
    <w:rsid w:val="000C014F"/>
    <w:rsid w:val="000C164E"/>
    <w:rsid w:val="000C1FF7"/>
    <w:rsid w:val="000C3AFE"/>
    <w:rsid w:val="000C3CF9"/>
    <w:rsid w:val="000C4E37"/>
    <w:rsid w:val="000C5044"/>
    <w:rsid w:val="000D01B2"/>
    <w:rsid w:val="000D2FF2"/>
    <w:rsid w:val="000D382E"/>
    <w:rsid w:val="000D4965"/>
    <w:rsid w:val="000D60A4"/>
    <w:rsid w:val="000D6532"/>
    <w:rsid w:val="000D71CB"/>
    <w:rsid w:val="000D79FE"/>
    <w:rsid w:val="000E04CE"/>
    <w:rsid w:val="000E25D5"/>
    <w:rsid w:val="000E260D"/>
    <w:rsid w:val="000E3B5B"/>
    <w:rsid w:val="000E5432"/>
    <w:rsid w:val="000E65F3"/>
    <w:rsid w:val="000E7442"/>
    <w:rsid w:val="000F083C"/>
    <w:rsid w:val="000F0AE7"/>
    <w:rsid w:val="000F1961"/>
    <w:rsid w:val="000F216F"/>
    <w:rsid w:val="000F296C"/>
    <w:rsid w:val="000F2D47"/>
    <w:rsid w:val="000F44BB"/>
    <w:rsid w:val="000F5B38"/>
    <w:rsid w:val="000F6125"/>
    <w:rsid w:val="000F648B"/>
    <w:rsid w:val="000F7832"/>
    <w:rsid w:val="0010172A"/>
    <w:rsid w:val="001018DA"/>
    <w:rsid w:val="0010287F"/>
    <w:rsid w:val="00102BA2"/>
    <w:rsid w:val="00103B49"/>
    <w:rsid w:val="00103E4D"/>
    <w:rsid w:val="00104151"/>
    <w:rsid w:val="00104A86"/>
    <w:rsid w:val="001062DF"/>
    <w:rsid w:val="0010702C"/>
    <w:rsid w:val="00112487"/>
    <w:rsid w:val="001124BF"/>
    <w:rsid w:val="00112547"/>
    <w:rsid w:val="00112828"/>
    <w:rsid w:val="00114006"/>
    <w:rsid w:val="00116B42"/>
    <w:rsid w:val="001208E9"/>
    <w:rsid w:val="00120B87"/>
    <w:rsid w:val="00121196"/>
    <w:rsid w:val="001237B5"/>
    <w:rsid w:val="001252B8"/>
    <w:rsid w:val="00125869"/>
    <w:rsid w:val="001301CE"/>
    <w:rsid w:val="001313A1"/>
    <w:rsid w:val="0013362D"/>
    <w:rsid w:val="00135B00"/>
    <w:rsid w:val="00135EFA"/>
    <w:rsid w:val="00136428"/>
    <w:rsid w:val="00137D4B"/>
    <w:rsid w:val="00142FCD"/>
    <w:rsid w:val="00143864"/>
    <w:rsid w:val="0014386D"/>
    <w:rsid w:val="00145E05"/>
    <w:rsid w:val="00147EFC"/>
    <w:rsid w:val="00150772"/>
    <w:rsid w:val="00150BC3"/>
    <w:rsid w:val="00151D6A"/>
    <w:rsid w:val="001524C9"/>
    <w:rsid w:val="001530AA"/>
    <w:rsid w:val="00153900"/>
    <w:rsid w:val="00153A80"/>
    <w:rsid w:val="00153F82"/>
    <w:rsid w:val="001541CB"/>
    <w:rsid w:val="00154695"/>
    <w:rsid w:val="00154EC5"/>
    <w:rsid w:val="00156032"/>
    <w:rsid w:val="001629B2"/>
    <w:rsid w:val="001655C5"/>
    <w:rsid w:val="00165AC1"/>
    <w:rsid w:val="00165F4A"/>
    <w:rsid w:val="001718E2"/>
    <w:rsid w:val="00171D9B"/>
    <w:rsid w:val="001720EE"/>
    <w:rsid w:val="00172919"/>
    <w:rsid w:val="00172E6B"/>
    <w:rsid w:val="0017451F"/>
    <w:rsid w:val="0017631C"/>
    <w:rsid w:val="0017759E"/>
    <w:rsid w:val="001775CA"/>
    <w:rsid w:val="00181DD6"/>
    <w:rsid w:val="00183621"/>
    <w:rsid w:val="00185055"/>
    <w:rsid w:val="00185CBC"/>
    <w:rsid w:val="00186ED3"/>
    <w:rsid w:val="001874E1"/>
    <w:rsid w:val="00191741"/>
    <w:rsid w:val="00194C66"/>
    <w:rsid w:val="00195012"/>
    <w:rsid w:val="00195265"/>
    <w:rsid w:val="001953D1"/>
    <w:rsid w:val="001A35BD"/>
    <w:rsid w:val="001A4881"/>
    <w:rsid w:val="001A5EEE"/>
    <w:rsid w:val="001A6CA7"/>
    <w:rsid w:val="001B0760"/>
    <w:rsid w:val="001B0982"/>
    <w:rsid w:val="001B0AFB"/>
    <w:rsid w:val="001B146B"/>
    <w:rsid w:val="001B3143"/>
    <w:rsid w:val="001B3522"/>
    <w:rsid w:val="001B3E1B"/>
    <w:rsid w:val="001B461C"/>
    <w:rsid w:val="001B7A9B"/>
    <w:rsid w:val="001B7F98"/>
    <w:rsid w:val="001C04FF"/>
    <w:rsid w:val="001C0BB5"/>
    <w:rsid w:val="001C332D"/>
    <w:rsid w:val="001C33F5"/>
    <w:rsid w:val="001C6726"/>
    <w:rsid w:val="001D01E2"/>
    <w:rsid w:val="001D1DBE"/>
    <w:rsid w:val="001D4E78"/>
    <w:rsid w:val="001D51FF"/>
    <w:rsid w:val="001D634E"/>
    <w:rsid w:val="001D6833"/>
    <w:rsid w:val="001E36C8"/>
    <w:rsid w:val="001E44AF"/>
    <w:rsid w:val="001E5A5F"/>
    <w:rsid w:val="001E610B"/>
    <w:rsid w:val="001F110B"/>
    <w:rsid w:val="001F2F2F"/>
    <w:rsid w:val="001F3226"/>
    <w:rsid w:val="001F3E75"/>
    <w:rsid w:val="001F508B"/>
    <w:rsid w:val="001F583A"/>
    <w:rsid w:val="001F5D4E"/>
    <w:rsid w:val="001F665F"/>
    <w:rsid w:val="001F7F37"/>
    <w:rsid w:val="00200074"/>
    <w:rsid w:val="002019F8"/>
    <w:rsid w:val="00201C34"/>
    <w:rsid w:val="00205040"/>
    <w:rsid w:val="0020628F"/>
    <w:rsid w:val="002069C0"/>
    <w:rsid w:val="00206EB7"/>
    <w:rsid w:val="00211D42"/>
    <w:rsid w:val="00211F5D"/>
    <w:rsid w:val="0021415B"/>
    <w:rsid w:val="00216010"/>
    <w:rsid w:val="002207CC"/>
    <w:rsid w:val="0022104A"/>
    <w:rsid w:val="0022369F"/>
    <w:rsid w:val="002239E6"/>
    <w:rsid w:val="002258FA"/>
    <w:rsid w:val="00226272"/>
    <w:rsid w:val="00227087"/>
    <w:rsid w:val="00227F00"/>
    <w:rsid w:val="00230205"/>
    <w:rsid w:val="00230519"/>
    <w:rsid w:val="002315D4"/>
    <w:rsid w:val="00232038"/>
    <w:rsid w:val="00232E05"/>
    <w:rsid w:val="002346A8"/>
    <w:rsid w:val="00234E84"/>
    <w:rsid w:val="00240D44"/>
    <w:rsid w:val="00241CDD"/>
    <w:rsid w:val="002432F2"/>
    <w:rsid w:val="00243E07"/>
    <w:rsid w:val="0024515C"/>
    <w:rsid w:val="0024518C"/>
    <w:rsid w:val="00246053"/>
    <w:rsid w:val="002472AE"/>
    <w:rsid w:val="00247609"/>
    <w:rsid w:val="00247814"/>
    <w:rsid w:val="002500E6"/>
    <w:rsid w:val="00250A7A"/>
    <w:rsid w:val="0025104E"/>
    <w:rsid w:val="00251B57"/>
    <w:rsid w:val="00256B48"/>
    <w:rsid w:val="00257009"/>
    <w:rsid w:val="00257523"/>
    <w:rsid w:val="0025799F"/>
    <w:rsid w:val="00257B7C"/>
    <w:rsid w:val="00261949"/>
    <w:rsid w:val="00261A96"/>
    <w:rsid w:val="0026337A"/>
    <w:rsid w:val="002642E6"/>
    <w:rsid w:val="00267172"/>
    <w:rsid w:val="002678E2"/>
    <w:rsid w:val="00267F02"/>
    <w:rsid w:val="00267FB8"/>
    <w:rsid w:val="00270482"/>
    <w:rsid w:val="0027275E"/>
    <w:rsid w:val="00273232"/>
    <w:rsid w:val="002747BF"/>
    <w:rsid w:val="002761E4"/>
    <w:rsid w:val="00276F00"/>
    <w:rsid w:val="002771CE"/>
    <w:rsid w:val="0028340E"/>
    <w:rsid w:val="00284080"/>
    <w:rsid w:val="00284B29"/>
    <w:rsid w:val="002866EC"/>
    <w:rsid w:val="002869EB"/>
    <w:rsid w:val="002878F2"/>
    <w:rsid w:val="002910C0"/>
    <w:rsid w:val="00293F6B"/>
    <w:rsid w:val="0029512D"/>
    <w:rsid w:val="002959E7"/>
    <w:rsid w:val="0029781B"/>
    <w:rsid w:val="00297B38"/>
    <w:rsid w:val="002A6978"/>
    <w:rsid w:val="002A6A22"/>
    <w:rsid w:val="002A70E1"/>
    <w:rsid w:val="002B02FC"/>
    <w:rsid w:val="002B034B"/>
    <w:rsid w:val="002B1144"/>
    <w:rsid w:val="002B1397"/>
    <w:rsid w:val="002B213C"/>
    <w:rsid w:val="002B24AB"/>
    <w:rsid w:val="002B2600"/>
    <w:rsid w:val="002B30DC"/>
    <w:rsid w:val="002B5219"/>
    <w:rsid w:val="002B66B5"/>
    <w:rsid w:val="002B6901"/>
    <w:rsid w:val="002C2FC6"/>
    <w:rsid w:val="002C3678"/>
    <w:rsid w:val="002D0FD3"/>
    <w:rsid w:val="002D33F3"/>
    <w:rsid w:val="002D35A5"/>
    <w:rsid w:val="002D49BB"/>
    <w:rsid w:val="002D5816"/>
    <w:rsid w:val="002E0F8C"/>
    <w:rsid w:val="002E3670"/>
    <w:rsid w:val="002E379F"/>
    <w:rsid w:val="002E4A87"/>
    <w:rsid w:val="002E5CCC"/>
    <w:rsid w:val="002E5E4B"/>
    <w:rsid w:val="002E7B5F"/>
    <w:rsid w:val="002F4EFF"/>
    <w:rsid w:val="002F51E7"/>
    <w:rsid w:val="002F57DC"/>
    <w:rsid w:val="002F6A75"/>
    <w:rsid w:val="002F6B51"/>
    <w:rsid w:val="002F7422"/>
    <w:rsid w:val="003006A0"/>
    <w:rsid w:val="00301011"/>
    <w:rsid w:val="00301726"/>
    <w:rsid w:val="00302951"/>
    <w:rsid w:val="003031E8"/>
    <w:rsid w:val="00303573"/>
    <w:rsid w:val="00303D05"/>
    <w:rsid w:val="0030616C"/>
    <w:rsid w:val="003066EA"/>
    <w:rsid w:val="00307AB5"/>
    <w:rsid w:val="00307EBA"/>
    <w:rsid w:val="00310124"/>
    <w:rsid w:val="0031132E"/>
    <w:rsid w:val="00312238"/>
    <w:rsid w:val="003126B1"/>
    <w:rsid w:val="0031297B"/>
    <w:rsid w:val="00314572"/>
    <w:rsid w:val="003154F6"/>
    <w:rsid w:val="00316FB4"/>
    <w:rsid w:val="003173C4"/>
    <w:rsid w:val="00320CD1"/>
    <w:rsid w:val="003220E1"/>
    <w:rsid w:val="0032231C"/>
    <w:rsid w:val="003231A7"/>
    <w:rsid w:val="003238F9"/>
    <w:rsid w:val="0032448C"/>
    <w:rsid w:val="00324A19"/>
    <w:rsid w:val="00326493"/>
    <w:rsid w:val="0032711F"/>
    <w:rsid w:val="00335095"/>
    <w:rsid w:val="00335611"/>
    <w:rsid w:val="003401FD"/>
    <w:rsid w:val="00340530"/>
    <w:rsid w:val="00341391"/>
    <w:rsid w:val="00341FBE"/>
    <w:rsid w:val="003437A0"/>
    <w:rsid w:val="00343D09"/>
    <w:rsid w:val="00343FB4"/>
    <w:rsid w:val="00344761"/>
    <w:rsid w:val="0035130D"/>
    <w:rsid w:val="003535A5"/>
    <w:rsid w:val="00353BDD"/>
    <w:rsid w:val="00354698"/>
    <w:rsid w:val="003549BD"/>
    <w:rsid w:val="00354B61"/>
    <w:rsid w:val="00354CCC"/>
    <w:rsid w:val="00356467"/>
    <w:rsid w:val="00361904"/>
    <w:rsid w:val="00361FE3"/>
    <w:rsid w:val="00363525"/>
    <w:rsid w:val="00364FAE"/>
    <w:rsid w:val="00365E69"/>
    <w:rsid w:val="00366243"/>
    <w:rsid w:val="003671C7"/>
    <w:rsid w:val="00367C6F"/>
    <w:rsid w:val="00367D70"/>
    <w:rsid w:val="003705CD"/>
    <w:rsid w:val="00370C07"/>
    <w:rsid w:val="00371655"/>
    <w:rsid w:val="00373661"/>
    <w:rsid w:val="00373767"/>
    <w:rsid w:val="00375E6B"/>
    <w:rsid w:val="003812EE"/>
    <w:rsid w:val="003815AD"/>
    <w:rsid w:val="003827BC"/>
    <w:rsid w:val="00385251"/>
    <w:rsid w:val="003854B9"/>
    <w:rsid w:val="00385CAA"/>
    <w:rsid w:val="00386194"/>
    <w:rsid w:val="00386962"/>
    <w:rsid w:val="00386AFC"/>
    <w:rsid w:val="00387C21"/>
    <w:rsid w:val="003923A2"/>
    <w:rsid w:val="003948C7"/>
    <w:rsid w:val="00395AE1"/>
    <w:rsid w:val="00395E0D"/>
    <w:rsid w:val="0039683F"/>
    <w:rsid w:val="003A419F"/>
    <w:rsid w:val="003A41CF"/>
    <w:rsid w:val="003A6BE6"/>
    <w:rsid w:val="003A7AB3"/>
    <w:rsid w:val="003B0679"/>
    <w:rsid w:val="003B1652"/>
    <w:rsid w:val="003B377A"/>
    <w:rsid w:val="003B3CA0"/>
    <w:rsid w:val="003B609D"/>
    <w:rsid w:val="003B612F"/>
    <w:rsid w:val="003B64B1"/>
    <w:rsid w:val="003B66EE"/>
    <w:rsid w:val="003B6953"/>
    <w:rsid w:val="003B71E2"/>
    <w:rsid w:val="003C0E36"/>
    <w:rsid w:val="003C14C7"/>
    <w:rsid w:val="003C1F27"/>
    <w:rsid w:val="003C61FD"/>
    <w:rsid w:val="003C6C8E"/>
    <w:rsid w:val="003C7410"/>
    <w:rsid w:val="003C7475"/>
    <w:rsid w:val="003D1837"/>
    <w:rsid w:val="003D2841"/>
    <w:rsid w:val="003D3A1A"/>
    <w:rsid w:val="003D3E55"/>
    <w:rsid w:val="003D6867"/>
    <w:rsid w:val="003D73FB"/>
    <w:rsid w:val="003D7911"/>
    <w:rsid w:val="003D7981"/>
    <w:rsid w:val="003E0144"/>
    <w:rsid w:val="003E0D73"/>
    <w:rsid w:val="003E468C"/>
    <w:rsid w:val="003E4F2A"/>
    <w:rsid w:val="003E65F7"/>
    <w:rsid w:val="003F0AE1"/>
    <w:rsid w:val="003F0B2D"/>
    <w:rsid w:val="003F15E1"/>
    <w:rsid w:val="003F1BFE"/>
    <w:rsid w:val="003F2CF8"/>
    <w:rsid w:val="003F32C4"/>
    <w:rsid w:val="00400017"/>
    <w:rsid w:val="00402D54"/>
    <w:rsid w:val="00403C7F"/>
    <w:rsid w:val="00403FE1"/>
    <w:rsid w:val="00404BBB"/>
    <w:rsid w:val="00405163"/>
    <w:rsid w:val="004133D4"/>
    <w:rsid w:val="00413607"/>
    <w:rsid w:val="00415B87"/>
    <w:rsid w:val="00415CEA"/>
    <w:rsid w:val="004172A3"/>
    <w:rsid w:val="0041754D"/>
    <w:rsid w:val="00417A12"/>
    <w:rsid w:val="00422E02"/>
    <w:rsid w:val="00423170"/>
    <w:rsid w:val="0042332A"/>
    <w:rsid w:val="00423B92"/>
    <w:rsid w:val="00425489"/>
    <w:rsid w:val="004261A7"/>
    <w:rsid w:val="00427233"/>
    <w:rsid w:val="00430CE7"/>
    <w:rsid w:val="004331B3"/>
    <w:rsid w:val="00433754"/>
    <w:rsid w:val="00434D9A"/>
    <w:rsid w:val="00436EB7"/>
    <w:rsid w:val="0043739E"/>
    <w:rsid w:val="0044190E"/>
    <w:rsid w:val="00441BA8"/>
    <w:rsid w:val="00443CF8"/>
    <w:rsid w:val="00450B4D"/>
    <w:rsid w:val="004526E4"/>
    <w:rsid w:val="00452D3B"/>
    <w:rsid w:val="004532B3"/>
    <w:rsid w:val="0045332A"/>
    <w:rsid w:val="00454952"/>
    <w:rsid w:val="004563B3"/>
    <w:rsid w:val="00456483"/>
    <w:rsid w:val="004577BB"/>
    <w:rsid w:val="00457B18"/>
    <w:rsid w:val="004617B2"/>
    <w:rsid w:val="00461FE3"/>
    <w:rsid w:val="0046269D"/>
    <w:rsid w:val="00462A1E"/>
    <w:rsid w:val="0046503F"/>
    <w:rsid w:val="00466937"/>
    <w:rsid w:val="00470A49"/>
    <w:rsid w:val="0047231E"/>
    <w:rsid w:val="00472EF2"/>
    <w:rsid w:val="0047785F"/>
    <w:rsid w:val="004806E1"/>
    <w:rsid w:val="00480737"/>
    <w:rsid w:val="00480BD0"/>
    <w:rsid w:val="00480C2F"/>
    <w:rsid w:val="00483CE8"/>
    <w:rsid w:val="00484287"/>
    <w:rsid w:val="00484761"/>
    <w:rsid w:val="00485830"/>
    <w:rsid w:val="00490233"/>
    <w:rsid w:val="00491482"/>
    <w:rsid w:val="00492FEE"/>
    <w:rsid w:val="004931B8"/>
    <w:rsid w:val="004962D7"/>
    <w:rsid w:val="00496AB1"/>
    <w:rsid w:val="00496F7D"/>
    <w:rsid w:val="00497F70"/>
    <w:rsid w:val="004A0796"/>
    <w:rsid w:val="004A16A3"/>
    <w:rsid w:val="004A3CCE"/>
    <w:rsid w:val="004A416B"/>
    <w:rsid w:val="004A4A89"/>
    <w:rsid w:val="004A5920"/>
    <w:rsid w:val="004A730E"/>
    <w:rsid w:val="004B044F"/>
    <w:rsid w:val="004B25F7"/>
    <w:rsid w:val="004B3555"/>
    <w:rsid w:val="004B5BC8"/>
    <w:rsid w:val="004C0756"/>
    <w:rsid w:val="004C1132"/>
    <w:rsid w:val="004C20AA"/>
    <w:rsid w:val="004C214E"/>
    <w:rsid w:val="004C22F9"/>
    <w:rsid w:val="004C27C5"/>
    <w:rsid w:val="004C382E"/>
    <w:rsid w:val="004C4D02"/>
    <w:rsid w:val="004C4EB2"/>
    <w:rsid w:val="004C5BDA"/>
    <w:rsid w:val="004C629F"/>
    <w:rsid w:val="004C79AF"/>
    <w:rsid w:val="004D4150"/>
    <w:rsid w:val="004D4168"/>
    <w:rsid w:val="004D7B0B"/>
    <w:rsid w:val="004E2283"/>
    <w:rsid w:val="004E3252"/>
    <w:rsid w:val="004E4188"/>
    <w:rsid w:val="004E6C59"/>
    <w:rsid w:val="004F401A"/>
    <w:rsid w:val="004F4094"/>
    <w:rsid w:val="004F52BB"/>
    <w:rsid w:val="004F5C93"/>
    <w:rsid w:val="004F5D14"/>
    <w:rsid w:val="004F644B"/>
    <w:rsid w:val="004F67AB"/>
    <w:rsid w:val="004F67ED"/>
    <w:rsid w:val="004F7889"/>
    <w:rsid w:val="004F7A3D"/>
    <w:rsid w:val="00501B9A"/>
    <w:rsid w:val="00505187"/>
    <w:rsid w:val="005070CB"/>
    <w:rsid w:val="00514FFC"/>
    <w:rsid w:val="005162E8"/>
    <w:rsid w:val="00520684"/>
    <w:rsid w:val="005209F2"/>
    <w:rsid w:val="0052462B"/>
    <w:rsid w:val="0052645D"/>
    <w:rsid w:val="00530E7F"/>
    <w:rsid w:val="00531900"/>
    <w:rsid w:val="0054100D"/>
    <w:rsid w:val="00541787"/>
    <w:rsid w:val="00541925"/>
    <w:rsid w:val="00545D88"/>
    <w:rsid w:val="00546AA1"/>
    <w:rsid w:val="00550E1A"/>
    <w:rsid w:val="00551668"/>
    <w:rsid w:val="0055282A"/>
    <w:rsid w:val="00553BBE"/>
    <w:rsid w:val="00555EF6"/>
    <w:rsid w:val="0055623B"/>
    <w:rsid w:val="005569EC"/>
    <w:rsid w:val="00556BEB"/>
    <w:rsid w:val="00556D13"/>
    <w:rsid w:val="005626F9"/>
    <w:rsid w:val="005628BC"/>
    <w:rsid w:val="005632FB"/>
    <w:rsid w:val="005647BC"/>
    <w:rsid w:val="00564C32"/>
    <w:rsid w:val="0056509B"/>
    <w:rsid w:val="005651D4"/>
    <w:rsid w:val="005677FF"/>
    <w:rsid w:val="00570264"/>
    <w:rsid w:val="005704F9"/>
    <w:rsid w:val="00570741"/>
    <w:rsid w:val="005760A5"/>
    <w:rsid w:val="00576872"/>
    <w:rsid w:val="0057791B"/>
    <w:rsid w:val="0058004B"/>
    <w:rsid w:val="005801AC"/>
    <w:rsid w:val="0058024D"/>
    <w:rsid w:val="00580A53"/>
    <w:rsid w:val="00581B50"/>
    <w:rsid w:val="00582F82"/>
    <w:rsid w:val="005837A4"/>
    <w:rsid w:val="00583DC8"/>
    <w:rsid w:val="00584AE9"/>
    <w:rsid w:val="00585815"/>
    <w:rsid w:val="0059005C"/>
    <w:rsid w:val="005905A4"/>
    <w:rsid w:val="005910C8"/>
    <w:rsid w:val="0059214D"/>
    <w:rsid w:val="00592B95"/>
    <w:rsid w:val="0059494E"/>
    <w:rsid w:val="00594E99"/>
    <w:rsid w:val="00596140"/>
    <w:rsid w:val="00596169"/>
    <w:rsid w:val="00596817"/>
    <w:rsid w:val="00597E77"/>
    <w:rsid w:val="005A0992"/>
    <w:rsid w:val="005A229F"/>
    <w:rsid w:val="005A2D78"/>
    <w:rsid w:val="005A37B2"/>
    <w:rsid w:val="005A3E03"/>
    <w:rsid w:val="005A4248"/>
    <w:rsid w:val="005A4A86"/>
    <w:rsid w:val="005A4F22"/>
    <w:rsid w:val="005B3F0D"/>
    <w:rsid w:val="005B5400"/>
    <w:rsid w:val="005B57CA"/>
    <w:rsid w:val="005C0762"/>
    <w:rsid w:val="005C1703"/>
    <w:rsid w:val="005C2065"/>
    <w:rsid w:val="005C5BA7"/>
    <w:rsid w:val="005C655A"/>
    <w:rsid w:val="005C6ECE"/>
    <w:rsid w:val="005D04DD"/>
    <w:rsid w:val="005D19A2"/>
    <w:rsid w:val="005D48DD"/>
    <w:rsid w:val="005D5E5A"/>
    <w:rsid w:val="005E0894"/>
    <w:rsid w:val="005E0ABA"/>
    <w:rsid w:val="005E2110"/>
    <w:rsid w:val="005F15ED"/>
    <w:rsid w:val="005F29C0"/>
    <w:rsid w:val="005F4A8A"/>
    <w:rsid w:val="005F7E7C"/>
    <w:rsid w:val="0060364B"/>
    <w:rsid w:val="006037BE"/>
    <w:rsid w:val="00604145"/>
    <w:rsid w:val="006044E7"/>
    <w:rsid w:val="006046A5"/>
    <w:rsid w:val="00604920"/>
    <w:rsid w:val="00605095"/>
    <w:rsid w:val="00606A0F"/>
    <w:rsid w:val="00607275"/>
    <w:rsid w:val="0061028C"/>
    <w:rsid w:val="0061178B"/>
    <w:rsid w:val="00613547"/>
    <w:rsid w:val="00614AD9"/>
    <w:rsid w:val="00615E56"/>
    <w:rsid w:val="00617E63"/>
    <w:rsid w:val="00621EC3"/>
    <w:rsid w:val="006221C2"/>
    <w:rsid w:val="00623B8C"/>
    <w:rsid w:val="00623FBE"/>
    <w:rsid w:val="006255BA"/>
    <w:rsid w:val="0062621F"/>
    <w:rsid w:val="0062719B"/>
    <w:rsid w:val="0063242C"/>
    <w:rsid w:val="00632611"/>
    <w:rsid w:val="00633982"/>
    <w:rsid w:val="0063435E"/>
    <w:rsid w:val="00635E30"/>
    <w:rsid w:val="0063651A"/>
    <w:rsid w:val="00636A6D"/>
    <w:rsid w:val="00637EC3"/>
    <w:rsid w:val="006423B5"/>
    <w:rsid w:val="0065248B"/>
    <w:rsid w:val="0065354F"/>
    <w:rsid w:val="00653D48"/>
    <w:rsid w:val="00655F89"/>
    <w:rsid w:val="0066016C"/>
    <w:rsid w:val="00660E36"/>
    <w:rsid w:val="00661E6E"/>
    <w:rsid w:val="00662B06"/>
    <w:rsid w:val="00662BA3"/>
    <w:rsid w:val="006632FD"/>
    <w:rsid w:val="00663912"/>
    <w:rsid w:val="006650BB"/>
    <w:rsid w:val="00666C7E"/>
    <w:rsid w:val="00670860"/>
    <w:rsid w:val="0067656C"/>
    <w:rsid w:val="0068046B"/>
    <w:rsid w:val="00681924"/>
    <w:rsid w:val="00683535"/>
    <w:rsid w:val="00683C36"/>
    <w:rsid w:val="006874AA"/>
    <w:rsid w:val="00687908"/>
    <w:rsid w:val="00690D88"/>
    <w:rsid w:val="00691378"/>
    <w:rsid w:val="00691ACA"/>
    <w:rsid w:val="00691FEE"/>
    <w:rsid w:val="00693464"/>
    <w:rsid w:val="006935A9"/>
    <w:rsid w:val="00693902"/>
    <w:rsid w:val="00693B8F"/>
    <w:rsid w:val="00696034"/>
    <w:rsid w:val="00696D11"/>
    <w:rsid w:val="00697729"/>
    <w:rsid w:val="006A11BF"/>
    <w:rsid w:val="006A18FE"/>
    <w:rsid w:val="006A46C0"/>
    <w:rsid w:val="006A5549"/>
    <w:rsid w:val="006A6D8C"/>
    <w:rsid w:val="006B1984"/>
    <w:rsid w:val="006B1C4F"/>
    <w:rsid w:val="006B4188"/>
    <w:rsid w:val="006B5859"/>
    <w:rsid w:val="006B6DA2"/>
    <w:rsid w:val="006B71E4"/>
    <w:rsid w:val="006B7F38"/>
    <w:rsid w:val="006C00AA"/>
    <w:rsid w:val="006C05FB"/>
    <w:rsid w:val="006C3531"/>
    <w:rsid w:val="006C3897"/>
    <w:rsid w:val="006C42DE"/>
    <w:rsid w:val="006C481F"/>
    <w:rsid w:val="006D15DF"/>
    <w:rsid w:val="006D2666"/>
    <w:rsid w:val="006D397C"/>
    <w:rsid w:val="006D5F20"/>
    <w:rsid w:val="006D5F2E"/>
    <w:rsid w:val="006D6301"/>
    <w:rsid w:val="006D7ECB"/>
    <w:rsid w:val="006D7F90"/>
    <w:rsid w:val="006E3779"/>
    <w:rsid w:val="006E477E"/>
    <w:rsid w:val="006E4BA8"/>
    <w:rsid w:val="006E5FB5"/>
    <w:rsid w:val="006E6D89"/>
    <w:rsid w:val="006E7896"/>
    <w:rsid w:val="006F1148"/>
    <w:rsid w:val="006F4770"/>
    <w:rsid w:val="006F5060"/>
    <w:rsid w:val="006F58CB"/>
    <w:rsid w:val="006F6B9F"/>
    <w:rsid w:val="007000DA"/>
    <w:rsid w:val="00701EEE"/>
    <w:rsid w:val="00702408"/>
    <w:rsid w:val="007024F8"/>
    <w:rsid w:val="0070284C"/>
    <w:rsid w:val="00702904"/>
    <w:rsid w:val="007039E6"/>
    <w:rsid w:val="007066D0"/>
    <w:rsid w:val="00707000"/>
    <w:rsid w:val="00707932"/>
    <w:rsid w:val="00711489"/>
    <w:rsid w:val="007116A8"/>
    <w:rsid w:val="00713306"/>
    <w:rsid w:val="007163B4"/>
    <w:rsid w:val="0072322C"/>
    <w:rsid w:val="00725B1B"/>
    <w:rsid w:val="0072646C"/>
    <w:rsid w:val="007268F9"/>
    <w:rsid w:val="00726D8E"/>
    <w:rsid w:val="00726ECA"/>
    <w:rsid w:val="0072759E"/>
    <w:rsid w:val="00731BF1"/>
    <w:rsid w:val="00731C25"/>
    <w:rsid w:val="00732A99"/>
    <w:rsid w:val="00733CAE"/>
    <w:rsid w:val="0073403D"/>
    <w:rsid w:val="0073418D"/>
    <w:rsid w:val="00735364"/>
    <w:rsid w:val="00736D47"/>
    <w:rsid w:val="00737179"/>
    <w:rsid w:val="0074111E"/>
    <w:rsid w:val="00741FD8"/>
    <w:rsid w:val="00742A71"/>
    <w:rsid w:val="00744A54"/>
    <w:rsid w:val="0074587C"/>
    <w:rsid w:val="007458B3"/>
    <w:rsid w:val="00745CFD"/>
    <w:rsid w:val="00750253"/>
    <w:rsid w:val="007509FE"/>
    <w:rsid w:val="00751241"/>
    <w:rsid w:val="00751FA8"/>
    <w:rsid w:val="007520A4"/>
    <w:rsid w:val="0075222D"/>
    <w:rsid w:val="00753AD8"/>
    <w:rsid w:val="007541B0"/>
    <w:rsid w:val="007564A7"/>
    <w:rsid w:val="00756918"/>
    <w:rsid w:val="00756DDB"/>
    <w:rsid w:val="0075795E"/>
    <w:rsid w:val="00760280"/>
    <w:rsid w:val="0076099C"/>
    <w:rsid w:val="00760A57"/>
    <w:rsid w:val="007634B5"/>
    <w:rsid w:val="007637F8"/>
    <w:rsid w:val="00766334"/>
    <w:rsid w:val="00766730"/>
    <w:rsid w:val="00766C32"/>
    <w:rsid w:val="00767AC7"/>
    <w:rsid w:val="00770D89"/>
    <w:rsid w:val="00771C5E"/>
    <w:rsid w:val="0077351E"/>
    <w:rsid w:val="007736C0"/>
    <w:rsid w:val="00775110"/>
    <w:rsid w:val="00783061"/>
    <w:rsid w:val="0078347D"/>
    <w:rsid w:val="0078405C"/>
    <w:rsid w:val="00786388"/>
    <w:rsid w:val="007877B2"/>
    <w:rsid w:val="00787DA7"/>
    <w:rsid w:val="00791772"/>
    <w:rsid w:val="007938EF"/>
    <w:rsid w:val="0079588F"/>
    <w:rsid w:val="007961BA"/>
    <w:rsid w:val="00796429"/>
    <w:rsid w:val="007A3ADF"/>
    <w:rsid w:val="007A440E"/>
    <w:rsid w:val="007A5871"/>
    <w:rsid w:val="007A647F"/>
    <w:rsid w:val="007A6EF4"/>
    <w:rsid w:val="007B122C"/>
    <w:rsid w:val="007B14D3"/>
    <w:rsid w:val="007B56A9"/>
    <w:rsid w:val="007B765A"/>
    <w:rsid w:val="007B7FCF"/>
    <w:rsid w:val="007C09DC"/>
    <w:rsid w:val="007C1B07"/>
    <w:rsid w:val="007C3E2A"/>
    <w:rsid w:val="007C76E6"/>
    <w:rsid w:val="007D176C"/>
    <w:rsid w:val="007D222C"/>
    <w:rsid w:val="007D298D"/>
    <w:rsid w:val="007D472C"/>
    <w:rsid w:val="007D51EF"/>
    <w:rsid w:val="007D5FCE"/>
    <w:rsid w:val="007D7937"/>
    <w:rsid w:val="007E1EEF"/>
    <w:rsid w:val="007E47C0"/>
    <w:rsid w:val="007E5F35"/>
    <w:rsid w:val="007E6841"/>
    <w:rsid w:val="007E7E0F"/>
    <w:rsid w:val="007F18BA"/>
    <w:rsid w:val="007F2534"/>
    <w:rsid w:val="007F44CB"/>
    <w:rsid w:val="007F7861"/>
    <w:rsid w:val="00801BE5"/>
    <w:rsid w:val="008021AD"/>
    <w:rsid w:val="00803A96"/>
    <w:rsid w:val="00803DF2"/>
    <w:rsid w:val="00804C2E"/>
    <w:rsid w:val="00806637"/>
    <w:rsid w:val="008073E0"/>
    <w:rsid w:val="00810D9D"/>
    <w:rsid w:val="00811573"/>
    <w:rsid w:val="008118C1"/>
    <w:rsid w:val="00812DA0"/>
    <w:rsid w:val="008167E4"/>
    <w:rsid w:val="00816ABA"/>
    <w:rsid w:val="00817A37"/>
    <w:rsid w:val="00820415"/>
    <w:rsid w:val="008214F6"/>
    <w:rsid w:val="00822A94"/>
    <w:rsid w:val="00822E37"/>
    <w:rsid w:val="008249B1"/>
    <w:rsid w:val="00825663"/>
    <w:rsid w:val="008270B1"/>
    <w:rsid w:val="008319D1"/>
    <w:rsid w:val="00831BBD"/>
    <w:rsid w:val="00831F4B"/>
    <w:rsid w:val="00832D11"/>
    <w:rsid w:val="00834E2C"/>
    <w:rsid w:val="008351D0"/>
    <w:rsid w:val="0083590A"/>
    <w:rsid w:val="0084167A"/>
    <w:rsid w:val="00841E4F"/>
    <w:rsid w:val="0084258C"/>
    <w:rsid w:val="0084263A"/>
    <w:rsid w:val="00847504"/>
    <w:rsid w:val="00850F25"/>
    <w:rsid w:val="0085197C"/>
    <w:rsid w:val="00852185"/>
    <w:rsid w:val="00852931"/>
    <w:rsid w:val="00852D25"/>
    <w:rsid w:val="00853578"/>
    <w:rsid w:val="0085412C"/>
    <w:rsid w:val="00873C4A"/>
    <w:rsid w:val="008747EC"/>
    <w:rsid w:val="0087567E"/>
    <w:rsid w:val="00875F99"/>
    <w:rsid w:val="008766B5"/>
    <w:rsid w:val="008771B3"/>
    <w:rsid w:val="00877C18"/>
    <w:rsid w:val="008800BB"/>
    <w:rsid w:val="00880283"/>
    <w:rsid w:val="00883C76"/>
    <w:rsid w:val="0088493E"/>
    <w:rsid w:val="00890A6C"/>
    <w:rsid w:val="0089183A"/>
    <w:rsid w:val="0089353C"/>
    <w:rsid w:val="008A2B10"/>
    <w:rsid w:val="008A6403"/>
    <w:rsid w:val="008A64B8"/>
    <w:rsid w:val="008A7134"/>
    <w:rsid w:val="008A73E3"/>
    <w:rsid w:val="008B0126"/>
    <w:rsid w:val="008B04AF"/>
    <w:rsid w:val="008B1A9F"/>
    <w:rsid w:val="008B20BF"/>
    <w:rsid w:val="008B33C1"/>
    <w:rsid w:val="008B38C7"/>
    <w:rsid w:val="008B5F1D"/>
    <w:rsid w:val="008B60A7"/>
    <w:rsid w:val="008B75BF"/>
    <w:rsid w:val="008B799A"/>
    <w:rsid w:val="008C2248"/>
    <w:rsid w:val="008C3512"/>
    <w:rsid w:val="008C35A9"/>
    <w:rsid w:val="008C3910"/>
    <w:rsid w:val="008C3EDB"/>
    <w:rsid w:val="008C4C1F"/>
    <w:rsid w:val="008C5119"/>
    <w:rsid w:val="008C541C"/>
    <w:rsid w:val="008C5F8F"/>
    <w:rsid w:val="008C7471"/>
    <w:rsid w:val="008C7C1A"/>
    <w:rsid w:val="008D2F6B"/>
    <w:rsid w:val="008D37FF"/>
    <w:rsid w:val="008D51D3"/>
    <w:rsid w:val="008D65DA"/>
    <w:rsid w:val="008D6C64"/>
    <w:rsid w:val="008D701F"/>
    <w:rsid w:val="008E16EC"/>
    <w:rsid w:val="008E19AC"/>
    <w:rsid w:val="008E5FBB"/>
    <w:rsid w:val="008E6E55"/>
    <w:rsid w:val="008F2730"/>
    <w:rsid w:val="008F3813"/>
    <w:rsid w:val="008F3CAE"/>
    <w:rsid w:val="008F78EE"/>
    <w:rsid w:val="00900798"/>
    <w:rsid w:val="0090107F"/>
    <w:rsid w:val="00901718"/>
    <w:rsid w:val="00902170"/>
    <w:rsid w:val="00902C55"/>
    <w:rsid w:val="00904266"/>
    <w:rsid w:val="00905E77"/>
    <w:rsid w:val="009061A9"/>
    <w:rsid w:val="00906AC3"/>
    <w:rsid w:val="00914CFE"/>
    <w:rsid w:val="0091549B"/>
    <w:rsid w:val="009156C9"/>
    <w:rsid w:val="00917315"/>
    <w:rsid w:val="00920B28"/>
    <w:rsid w:val="00920F56"/>
    <w:rsid w:val="00921BC7"/>
    <w:rsid w:val="00925EAC"/>
    <w:rsid w:val="00926BD4"/>
    <w:rsid w:val="00926EE7"/>
    <w:rsid w:val="0092760D"/>
    <w:rsid w:val="0093026B"/>
    <w:rsid w:val="00931427"/>
    <w:rsid w:val="00932748"/>
    <w:rsid w:val="009334B8"/>
    <w:rsid w:val="009358FC"/>
    <w:rsid w:val="00936A77"/>
    <w:rsid w:val="009375E6"/>
    <w:rsid w:val="0093788C"/>
    <w:rsid w:val="00940213"/>
    <w:rsid w:val="00940BA0"/>
    <w:rsid w:val="0094153D"/>
    <w:rsid w:val="00941B48"/>
    <w:rsid w:val="009433B2"/>
    <w:rsid w:val="009433C1"/>
    <w:rsid w:val="00943405"/>
    <w:rsid w:val="00943F35"/>
    <w:rsid w:val="00944F0D"/>
    <w:rsid w:val="0094515F"/>
    <w:rsid w:val="00945C58"/>
    <w:rsid w:val="00947B57"/>
    <w:rsid w:val="00952043"/>
    <w:rsid w:val="009524F4"/>
    <w:rsid w:val="00952F08"/>
    <w:rsid w:val="0095374D"/>
    <w:rsid w:val="00954D13"/>
    <w:rsid w:val="00955AFB"/>
    <w:rsid w:val="009623E5"/>
    <w:rsid w:val="00962644"/>
    <w:rsid w:val="00963B44"/>
    <w:rsid w:val="009647F9"/>
    <w:rsid w:val="009648F2"/>
    <w:rsid w:val="00965C73"/>
    <w:rsid w:val="00966E61"/>
    <w:rsid w:val="00967E12"/>
    <w:rsid w:val="00971445"/>
    <w:rsid w:val="00971E6F"/>
    <w:rsid w:val="00973D2E"/>
    <w:rsid w:val="0097498F"/>
    <w:rsid w:val="00974CB3"/>
    <w:rsid w:val="00977361"/>
    <w:rsid w:val="0098017A"/>
    <w:rsid w:val="00984EF3"/>
    <w:rsid w:val="00985103"/>
    <w:rsid w:val="0098623F"/>
    <w:rsid w:val="00990362"/>
    <w:rsid w:val="0099089E"/>
    <w:rsid w:val="009910B4"/>
    <w:rsid w:val="009919FE"/>
    <w:rsid w:val="0099553C"/>
    <w:rsid w:val="009958A7"/>
    <w:rsid w:val="0099617F"/>
    <w:rsid w:val="009A1645"/>
    <w:rsid w:val="009A311D"/>
    <w:rsid w:val="009A4D03"/>
    <w:rsid w:val="009A50AE"/>
    <w:rsid w:val="009A5CE3"/>
    <w:rsid w:val="009A7AEB"/>
    <w:rsid w:val="009B2F0E"/>
    <w:rsid w:val="009B33E1"/>
    <w:rsid w:val="009B480F"/>
    <w:rsid w:val="009C0776"/>
    <w:rsid w:val="009C0961"/>
    <w:rsid w:val="009C1823"/>
    <w:rsid w:val="009C550B"/>
    <w:rsid w:val="009C5DAD"/>
    <w:rsid w:val="009C60C3"/>
    <w:rsid w:val="009C660F"/>
    <w:rsid w:val="009C7CAC"/>
    <w:rsid w:val="009D02B7"/>
    <w:rsid w:val="009D1F41"/>
    <w:rsid w:val="009D1F94"/>
    <w:rsid w:val="009D2D82"/>
    <w:rsid w:val="009D4EAA"/>
    <w:rsid w:val="009D559F"/>
    <w:rsid w:val="009D585E"/>
    <w:rsid w:val="009D627C"/>
    <w:rsid w:val="009E0387"/>
    <w:rsid w:val="009E0F59"/>
    <w:rsid w:val="009E182F"/>
    <w:rsid w:val="009E22E3"/>
    <w:rsid w:val="009E274E"/>
    <w:rsid w:val="009E3ED2"/>
    <w:rsid w:val="009E41D1"/>
    <w:rsid w:val="009E4FAB"/>
    <w:rsid w:val="009E6D7B"/>
    <w:rsid w:val="009F4EF4"/>
    <w:rsid w:val="009F7B78"/>
    <w:rsid w:val="00A02B3A"/>
    <w:rsid w:val="00A02C59"/>
    <w:rsid w:val="00A03084"/>
    <w:rsid w:val="00A0730C"/>
    <w:rsid w:val="00A10B20"/>
    <w:rsid w:val="00A12566"/>
    <w:rsid w:val="00A12EAB"/>
    <w:rsid w:val="00A1459C"/>
    <w:rsid w:val="00A1658F"/>
    <w:rsid w:val="00A16FDD"/>
    <w:rsid w:val="00A17457"/>
    <w:rsid w:val="00A23327"/>
    <w:rsid w:val="00A23E68"/>
    <w:rsid w:val="00A2421C"/>
    <w:rsid w:val="00A25192"/>
    <w:rsid w:val="00A25D9F"/>
    <w:rsid w:val="00A27126"/>
    <w:rsid w:val="00A271A3"/>
    <w:rsid w:val="00A27EFC"/>
    <w:rsid w:val="00A36F97"/>
    <w:rsid w:val="00A375D9"/>
    <w:rsid w:val="00A401FD"/>
    <w:rsid w:val="00A40CE8"/>
    <w:rsid w:val="00A4177B"/>
    <w:rsid w:val="00A41B55"/>
    <w:rsid w:val="00A420BC"/>
    <w:rsid w:val="00A42F3D"/>
    <w:rsid w:val="00A45CBF"/>
    <w:rsid w:val="00A46CEF"/>
    <w:rsid w:val="00A46F29"/>
    <w:rsid w:val="00A473BD"/>
    <w:rsid w:val="00A476E1"/>
    <w:rsid w:val="00A50648"/>
    <w:rsid w:val="00A51323"/>
    <w:rsid w:val="00A521F3"/>
    <w:rsid w:val="00A554D5"/>
    <w:rsid w:val="00A57BDD"/>
    <w:rsid w:val="00A6003E"/>
    <w:rsid w:val="00A61A24"/>
    <w:rsid w:val="00A638F7"/>
    <w:rsid w:val="00A641A8"/>
    <w:rsid w:val="00A65D23"/>
    <w:rsid w:val="00A70F9F"/>
    <w:rsid w:val="00A71493"/>
    <w:rsid w:val="00A71F0F"/>
    <w:rsid w:val="00A72F16"/>
    <w:rsid w:val="00A75F6C"/>
    <w:rsid w:val="00A75F98"/>
    <w:rsid w:val="00A77181"/>
    <w:rsid w:val="00A801CC"/>
    <w:rsid w:val="00A82DDD"/>
    <w:rsid w:val="00A835F0"/>
    <w:rsid w:val="00A83DE0"/>
    <w:rsid w:val="00A8516B"/>
    <w:rsid w:val="00A857A8"/>
    <w:rsid w:val="00A868BB"/>
    <w:rsid w:val="00A9054D"/>
    <w:rsid w:val="00A93A44"/>
    <w:rsid w:val="00A9714E"/>
    <w:rsid w:val="00AA0C0A"/>
    <w:rsid w:val="00AA0C2A"/>
    <w:rsid w:val="00AA0C69"/>
    <w:rsid w:val="00AA3F12"/>
    <w:rsid w:val="00AA5E32"/>
    <w:rsid w:val="00AA63C0"/>
    <w:rsid w:val="00AA6A4E"/>
    <w:rsid w:val="00AA7011"/>
    <w:rsid w:val="00AA75BA"/>
    <w:rsid w:val="00AA77C8"/>
    <w:rsid w:val="00AB013C"/>
    <w:rsid w:val="00AB0866"/>
    <w:rsid w:val="00AB1E22"/>
    <w:rsid w:val="00AB2753"/>
    <w:rsid w:val="00AB360D"/>
    <w:rsid w:val="00AB3F2F"/>
    <w:rsid w:val="00AB565C"/>
    <w:rsid w:val="00AB5CF9"/>
    <w:rsid w:val="00AC0714"/>
    <w:rsid w:val="00AC0DF5"/>
    <w:rsid w:val="00AC24BB"/>
    <w:rsid w:val="00AC2629"/>
    <w:rsid w:val="00AC42BD"/>
    <w:rsid w:val="00AC4431"/>
    <w:rsid w:val="00AC4BDB"/>
    <w:rsid w:val="00AC4C41"/>
    <w:rsid w:val="00AC5793"/>
    <w:rsid w:val="00AC65DA"/>
    <w:rsid w:val="00AC7DF4"/>
    <w:rsid w:val="00AD0317"/>
    <w:rsid w:val="00AD2E20"/>
    <w:rsid w:val="00AD2EF5"/>
    <w:rsid w:val="00AD6D24"/>
    <w:rsid w:val="00AE04BB"/>
    <w:rsid w:val="00AE1047"/>
    <w:rsid w:val="00AE2FD4"/>
    <w:rsid w:val="00AE4A96"/>
    <w:rsid w:val="00AF0799"/>
    <w:rsid w:val="00AF0C82"/>
    <w:rsid w:val="00AF3AF2"/>
    <w:rsid w:val="00AF5770"/>
    <w:rsid w:val="00AF5A02"/>
    <w:rsid w:val="00AF5B15"/>
    <w:rsid w:val="00B004F3"/>
    <w:rsid w:val="00B00980"/>
    <w:rsid w:val="00B03D32"/>
    <w:rsid w:val="00B047E4"/>
    <w:rsid w:val="00B04972"/>
    <w:rsid w:val="00B04FAD"/>
    <w:rsid w:val="00B0606B"/>
    <w:rsid w:val="00B06101"/>
    <w:rsid w:val="00B1110E"/>
    <w:rsid w:val="00B15EC6"/>
    <w:rsid w:val="00B204DA"/>
    <w:rsid w:val="00B20F13"/>
    <w:rsid w:val="00B2164E"/>
    <w:rsid w:val="00B2212F"/>
    <w:rsid w:val="00B24F85"/>
    <w:rsid w:val="00B25BCA"/>
    <w:rsid w:val="00B31422"/>
    <w:rsid w:val="00B323C3"/>
    <w:rsid w:val="00B33915"/>
    <w:rsid w:val="00B36D17"/>
    <w:rsid w:val="00B36F34"/>
    <w:rsid w:val="00B377BD"/>
    <w:rsid w:val="00B40279"/>
    <w:rsid w:val="00B416A1"/>
    <w:rsid w:val="00B4181D"/>
    <w:rsid w:val="00B41C4D"/>
    <w:rsid w:val="00B425AF"/>
    <w:rsid w:val="00B42DED"/>
    <w:rsid w:val="00B433AE"/>
    <w:rsid w:val="00B44BFC"/>
    <w:rsid w:val="00B46046"/>
    <w:rsid w:val="00B475C8"/>
    <w:rsid w:val="00B47E74"/>
    <w:rsid w:val="00B502F3"/>
    <w:rsid w:val="00B505CC"/>
    <w:rsid w:val="00B50D95"/>
    <w:rsid w:val="00B51D20"/>
    <w:rsid w:val="00B51D52"/>
    <w:rsid w:val="00B5247D"/>
    <w:rsid w:val="00B53076"/>
    <w:rsid w:val="00B532F4"/>
    <w:rsid w:val="00B5344B"/>
    <w:rsid w:val="00B544B3"/>
    <w:rsid w:val="00B54DEA"/>
    <w:rsid w:val="00B55742"/>
    <w:rsid w:val="00B56A4A"/>
    <w:rsid w:val="00B57C42"/>
    <w:rsid w:val="00B60822"/>
    <w:rsid w:val="00B648BF"/>
    <w:rsid w:val="00B653C3"/>
    <w:rsid w:val="00B67687"/>
    <w:rsid w:val="00B720C9"/>
    <w:rsid w:val="00B73A47"/>
    <w:rsid w:val="00B73FDA"/>
    <w:rsid w:val="00B76446"/>
    <w:rsid w:val="00B764D6"/>
    <w:rsid w:val="00B77CEE"/>
    <w:rsid w:val="00B8046D"/>
    <w:rsid w:val="00B8103E"/>
    <w:rsid w:val="00B84380"/>
    <w:rsid w:val="00B846D2"/>
    <w:rsid w:val="00B85709"/>
    <w:rsid w:val="00B85855"/>
    <w:rsid w:val="00B92A9D"/>
    <w:rsid w:val="00B92FB5"/>
    <w:rsid w:val="00B9451F"/>
    <w:rsid w:val="00B95FBB"/>
    <w:rsid w:val="00B9763A"/>
    <w:rsid w:val="00B97C31"/>
    <w:rsid w:val="00B97FF3"/>
    <w:rsid w:val="00BA1064"/>
    <w:rsid w:val="00BA1C79"/>
    <w:rsid w:val="00BA2F36"/>
    <w:rsid w:val="00BA4F0C"/>
    <w:rsid w:val="00BB0020"/>
    <w:rsid w:val="00BB05A7"/>
    <w:rsid w:val="00BB142C"/>
    <w:rsid w:val="00BB245E"/>
    <w:rsid w:val="00BB5E06"/>
    <w:rsid w:val="00BB7DB3"/>
    <w:rsid w:val="00BB7F21"/>
    <w:rsid w:val="00BC07E5"/>
    <w:rsid w:val="00BC231F"/>
    <w:rsid w:val="00BC2888"/>
    <w:rsid w:val="00BC2F27"/>
    <w:rsid w:val="00BC3762"/>
    <w:rsid w:val="00BC38BC"/>
    <w:rsid w:val="00BC4052"/>
    <w:rsid w:val="00BC49A5"/>
    <w:rsid w:val="00BC4BC8"/>
    <w:rsid w:val="00BC7147"/>
    <w:rsid w:val="00BC749D"/>
    <w:rsid w:val="00BD1DF2"/>
    <w:rsid w:val="00BD2818"/>
    <w:rsid w:val="00BD2E9A"/>
    <w:rsid w:val="00BD4EA3"/>
    <w:rsid w:val="00BE314A"/>
    <w:rsid w:val="00BE4F29"/>
    <w:rsid w:val="00BE523E"/>
    <w:rsid w:val="00BE57F9"/>
    <w:rsid w:val="00BF0BD5"/>
    <w:rsid w:val="00BF0CFE"/>
    <w:rsid w:val="00BF1AE9"/>
    <w:rsid w:val="00BF373C"/>
    <w:rsid w:val="00BF37E0"/>
    <w:rsid w:val="00BF37EB"/>
    <w:rsid w:val="00BF423D"/>
    <w:rsid w:val="00BF61F0"/>
    <w:rsid w:val="00BF625B"/>
    <w:rsid w:val="00C03DF7"/>
    <w:rsid w:val="00C04A45"/>
    <w:rsid w:val="00C07773"/>
    <w:rsid w:val="00C1079A"/>
    <w:rsid w:val="00C129CB"/>
    <w:rsid w:val="00C143C8"/>
    <w:rsid w:val="00C145FF"/>
    <w:rsid w:val="00C15359"/>
    <w:rsid w:val="00C21661"/>
    <w:rsid w:val="00C21E57"/>
    <w:rsid w:val="00C22622"/>
    <w:rsid w:val="00C2305B"/>
    <w:rsid w:val="00C277F2"/>
    <w:rsid w:val="00C30F9B"/>
    <w:rsid w:val="00C3248F"/>
    <w:rsid w:val="00C34F80"/>
    <w:rsid w:val="00C35848"/>
    <w:rsid w:val="00C35B07"/>
    <w:rsid w:val="00C35E38"/>
    <w:rsid w:val="00C368A8"/>
    <w:rsid w:val="00C37274"/>
    <w:rsid w:val="00C401B2"/>
    <w:rsid w:val="00C40EB1"/>
    <w:rsid w:val="00C41BCE"/>
    <w:rsid w:val="00C467B9"/>
    <w:rsid w:val="00C54DD5"/>
    <w:rsid w:val="00C5581E"/>
    <w:rsid w:val="00C55AF9"/>
    <w:rsid w:val="00C60236"/>
    <w:rsid w:val="00C60866"/>
    <w:rsid w:val="00C62347"/>
    <w:rsid w:val="00C65F9A"/>
    <w:rsid w:val="00C677D6"/>
    <w:rsid w:val="00C71989"/>
    <w:rsid w:val="00C75A90"/>
    <w:rsid w:val="00C75C8E"/>
    <w:rsid w:val="00C770CB"/>
    <w:rsid w:val="00C772E0"/>
    <w:rsid w:val="00C800B5"/>
    <w:rsid w:val="00C80D20"/>
    <w:rsid w:val="00C82058"/>
    <w:rsid w:val="00C82B9E"/>
    <w:rsid w:val="00C82D19"/>
    <w:rsid w:val="00C84A3E"/>
    <w:rsid w:val="00C84A4E"/>
    <w:rsid w:val="00C86C16"/>
    <w:rsid w:val="00C90C99"/>
    <w:rsid w:val="00C92605"/>
    <w:rsid w:val="00C93178"/>
    <w:rsid w:val="00C9354F"/>
    <w:rsid w:val="00C953CC"/>
    <w:rsid w:val="00C974F5"/>
    <w:rsid w:val="00CA1C7D"/>
    <w:rsid w:val="00CA2760"/>
    <w:rsid w:val="00CA58CA"/>
    <w:rsid w:val="00CB0E8C"/>
    <w:rsid w:val="00CB1AF9"/>
    <w:rsid w:val="00CB39C9"/>
    <w:rsid w:val="00CB4F6E"/>
    <w:rsid w:val="00CB5AC7"/>
    <w:rsid w:val="00CB629B"/>
    <w:rsid w:val="00CB758F"/>
    <w:rsid w:val="00CC0154"/>
    <w:rsid w:val="00CC0B9C"/>
    <w:rsid w:val="00CC2721"/>
    <w:rsid w:val="00CC460B"/>
    <w:rsid w:val="00CC559F"/>
    <w:rsid w:val="00CC6AEE"/>
    <w:rsid w:val="00CC7F39"/>
    <w:rsid w:val="00CD10EB"/>
    <w:rsid w:val="00CD2C95"/>
    <w:rsid w:val="00CD2E14"/>
    <w:rsid w:val="00CD3173"/>
    <w:rsid w:val="00CD7411"/>
    <w:rsid w:val="00CE0337"/>
    <w:rsid w:val="00CE124C"/>
    <w:rsid w:val="00CE1533"/>
    <w:rsid w:val="00CE1842"/>
    <w:rsid w:val="00CE25A6"/>
    <w:rsid w:val="00CE28E4"/>
    <w:rsid w:val="00CE2E88"/>
    <w:rsid w:val="00CE45A2"/>
    <w:rsid w:val="00CE772F"/>
    <w:rsid w:val="00CF0AAE"/>
    <w:rsid w:val="00CF1EAC"/>
    <w:rsid w:val="00CF596B"/>
    <w:rsid w:val="00CF7363"/>
    <w:rsid w:val="00D00C22"/>
    <w:rsid w:val="00D00DC7"/>
    <w:rsid w:val="00D022BA"/>
    <w:rsid w:val="00D022F1"/>
    <w:rsid w:val="00D02624"/>
    <w:rsid w:val="00D030C6"/>
    <w:rsid w:val="00D0383F"/>
    <w:rsid w:val="00D038CC"/>
    <w:rsid w:val="00D04144"/>
    <w:rsid w:val="00D057FD"/>
    <w:rsid w:val="00D06930"/>
    <w:rsid w:val="00D11EE6"/>
    <w:rsid w:val="00D13400"/>
    <w:rsid w:val="00D13906"/>
    <w:rsid w:val="00D1484A"/>
    <w:rsid w:val="00D15099"/>
    <w:rsid w:val="00D216A2"/>
    <w:rsid w:val="00D245D4"/>
    <w:rsid w:val="00D24F3D"/>
    <w:rsid w:val="00D26751"/>
    <w:rsid w:val="00D3019A"/>
    <w:rsid w:val="00D315AD"/>
    <w:rsid w:val="00D33B64"/>
    <w:rsid w:val="00D37880"/>
    <w:rsid w:val="00D37C52"/>
    <w:rsid w:val="00D37ED8"/>
    <w:rsid w:val="00D40373"/>
    <w:rsid w:val="00D41EB1"/>
    <w:rsid w:val="00D42185"/>
    <w:rsid w:val="00D43E25"/>
    <w:rsid w:val="00D4466C"/>
    <w:rsid w:val="00D4489D"/>
    <w:rsid w:val="00D44931"/>
    <w:rsid w:val="00D454D1"/>
    <w:rsid w:val="00D50796"/>
    <w:rsid w:val="00D508A3"/>
    <w:rsid w:val="00D512F5"/>
    <w:rsid w:val="00D52845"/>
    <w:rsid w:val="00D54170"/>
    <w:rsid w:val="00D550F5"/>
    <w:rsid w:val="00D55AF9"/>
    <w:rsid w:val="00D60529"/>
    <w:rsid w:val="00D63445"/>
    <w:rsid w:val="00D652AB"/>
    <w:rsid w:val="00D65822"/>
    <w:rsid w:val="00D66817"/>
    <w:rsid w:val="00D70393"/>
    <w:rsid w:val="00D722B1"/>
    <w:rsid w:val="00D728CA"/>
    <w:rsid w:val="00D739EC"/>
    <w:rsid w:val="00D76126"/>
    <w:rsid w:val="00D81C38"/>
    <w:rsid w:val="00D84DF5"/>
    <w:rsid w:val="00D853E5"/>
    <w:rsid w:val="00D8736A"/>
    <w:rsid w:val="00D9165F"/>
    <w:rsid w:val="00D91CC1"/>
    <w:rsid w:val="00D938BA"/>
    <w:rsid w:val="00D95A27"/>
    <w:rsid w:val="00D96A94"/>
    <w:rsid w:val="00D97C0B"/>
    <w:rsid w:val="00DA079A"/>
    <w:rsid w:val="00DA2D12"/>
    <w:rsid w:val="00DA34E9"/>
    <w:rsid w:val="00DA3E13"/>
    <w:rsid w:val="00DA4BB6"/>
    <w:rsid w:val="00DA4E10"/>
    <w:rsid w:val="00DA61F0"/>
    <w:rsid w:val="00DA6EE6"/>
    <w:rsid w:val="00DA75F6"/>
    <w:rsid w:val="00DB1EA9"/>
    <w:rsid w:val="00DB25F0"/>
    <w:rsid w:val="00DB2EAD"/>
    <w:rsid w:val="00DB4029"/>
    <w:rsid w:val="00DB4E32"/>
    <w:rsid w:val="00DB4E95"/>
    <w:rsid w:val="00DB6EA9"/>
    <w:rsid w:val="00DC0FDF"/>
    <w:rsid w:val="00DC1119"/>
    <w:rsid w:val="00DC1D13"/>
    <w:rsid w:val="00DC3BF8"/>
    <w:rsid w:val="00DC3FD3"/>
    <w:rsid w:val="00DC543B"/>
    <w:rsid w:val="00DC7083"/>
    <w:rsid w:val="00DD0E74"/>
    <w:rsid w:val="00DD2171"/>
    <w:rsid w:val="00DD39C2"/>
    <w:rsid w:val="00DD593D"/>
    <w:rsid w:val="00DD5B54"/>
    <w:rsid w:val="00DE2903"/>
    <w:rsid w:val="00DE2ECF"/>
    <w:rsid w:val="00DE3846"/>
    <w:rsid w:val="00DE5462"/>
    <w:rsid w:val="00DE63F5"/>
    <w:rsid w:val="00DE6506"/>
    <w:rsid w:val="00DE69F0"/>
    <w:rsid w:val="00DF12EF"/>
    <w:rsid w:val="00DF1A13"/>
    <w:rsid w:val="00DF1E25"/>
    <w:rsid w:val="00DF26F8"/>
    <w:rsid w:val="00DF2B2B"/>
    <w:rsid w:val="00DF3D05"/>
    <w:rsid w:val="00DF5361"/>
    <w:rsid w:val="00E0014E"/>
    <w:rsid w:val="00E003FD"/>
    <w:rsid w:val="00E007DD"/>
    <w:rsid w:val="00E04152"/>
    <w:rsid w:val="00E04B08"/>
    <w:rsid w:val="00E04DFC"/>
    <w:rsid w:val="00E055CD"/>
    <w:rsid w:val="00E06C59"/>
    <w:rsid w:val="00E07430"/>
    <w:rsid w:val="00E07920"/>
    <w:rsid w:val="00E12850"/>
    <w:rsid w:val="00E165D9"/>
    <w:rsid w:val="00E17295"/>
    <w:rsid w:val="00E2078D"/>
    <w:rsid w:val="00E2230F"/>
    <w:rsid w:val="00E22975"/>
    <w:rsid w:val="00E22B9F"/>
    <w:rsid w:val="00E2311B"/>
    <w:rsid w:val="00E27A78"/>
    <w:rsid w:val="00E3014F"/>
    <w:rsid w:val="00E31089"/>
    <w:rsid w:val="00E33004"/>
    <w:rsid w:val="00E33AD4"/>
    <w:rsid w:val="00E33C18"/>
    <w:rsid w:val="00E3765C"/>
    <w:rsid w:val="00E40B50"/>
    <w:rsid w:val="00E4138B"/>
    <w:rsid w:val="00E41F5C"/>
    <w:rsid w:val="00E421C5"/>
    <w:rsid w:val="00E43AD3"/>
    <w:rsid w:val="00E43EC1"/>
    <w:rsid w:val="00E473DB"/>
    <w:rsid w:val="00E47610"/>
    <w:rsid w:val="00E50082"/>
    <w:rsid w:val="00E50EF3"/>
    <w:rsid w:val="00E50F19"/>
    <w:rsid w:val="00E51972"/>
    <w:rsid w:val="00E55265"/>
    <w:rsid w:val="00E55B8C"/>
    <w:rsid w:val="00E56DF3"/>
    <w:rsid w:val="00E611B0"/>
    <w:rsid w:val="00E6260D"/>
    <w:rsid w:val="00E65072"/>
    <w:rsid w:val="00E67C91"/>
    <w:rsid w:val="00E70106"/>
    <w:rsid w:val="00E707AF"/>
    <w:rsid w:val="00E71231"/>
    <w:rsid w:val="00E7387A"/>
    <w:rsid w:val="00E8003C"/>
    <w:rsid w:val="00E81637"/>
    <w:rsid w:val="00E82583"/>
    <w:rsid w:val="00E835AA"/>
    <w:rsid w:val="00E8391A"/>
    <w:rsid w:val="00E83B53"/>
    <w:rsid w:val="00E87CFF"/>
    <w:rsid w:val="00E87FEE"/>
    <w:rsid w:val="00E90C7F"/>
    <w:rsid w:val="00E91AE0"/>
    <w:rsid w:val="00E927D6"/>
    <w:rsid w:val="00E95F32"/>
    <w:rsid w:val="00E97521"/>
    <w:rsid w:val="00EA06DA"/>
    <w:rsid w:val="00EA0E9C"/>
    <w:rsid w:val="00EA4D54"/>
    <w:rsid w:val="00EA5618"/>
    <w:rsid w:val="00EA64C3"/>
    <w:rsid w:val="00EB08A8"/>
    <w:rsid w:val="00EB1D64"/>
    <w:rsid w:val="00EB2821"/>
    <w:rsid w:val="00EB4C3A"/>
    <w:rsid w:val="00EB665A"/>
    <w:rsid w:val="00EB704D"/>
    <w:rsid w:val="00EC0125"/>
    <w:rsid w:val="00EC4F36"/>
    <w:rsid w:val="00EC4FAB"/>
    <w:rsid w:val="00EC559E"/>
    <w:rsid w:val="00EC5B71"/>
    <w:rsid w:val="00EC5C80"/>
    <w:rsid w:val="00EC7374"/>
    <w:rsid w:val="00EC7C44"/>
    <w:rsid w:val="00ED020D"/>
    <w:rsid w:val="00ED07D1"/>
    <w:rsid w:val="00ED3C51"/>
    <w:rsid w:val="00ED534C"/>
    <w:rsid w:val="00ED5763"/>
    <w:rsid w:val="00ED6A03"/>
    <w:rsid w:val="00ED7211"/>
    <w:rsid w:val="00EE03EA"/>
    <w:rsid w:val="00EE0B17"/>
    <w:rsid w:val="00EE1E2A"/>
    <w:rsid w:val="00EE20F1"/>
    <w:rsid w:val="00EE24A1"/>
    <w:rsid w:val="00EE3DEA"/>
    <w:rsid w:val="00EE4152"/>
    <w:rsid w:val="00EE49C5"/>
    <w:rsid w:val="00EE55BB"/>
    <w:rsid w:val="00EE5FD4"/>
    <w:rsid w:val="00EE7AD2"/>
    <w:rsid w:val="00EF096F"/>
    <w:rsid w:val="00EF111D"/>
    <w:rsid w:val="00EF1A03"/>
    <w:rsid w:val="00EF2251"/>
    <w:rsid w:val="00EF2A3F"/>
    <w:rsid w:val="00EF4F7C"/>
    <w:rsid w:val="00EF50BD"/>
    <w:rsid w:val="00EF6200"/>
    <w:rsid w:val="00F00A09"/>
    <w:rsid w:val="00F02D48"/>
    <w:rsid w:val="00F03A62"/>
    <w:rsid w:val="00F04484"/>
    <w:rsid w:val="00F0496D"/>
    <w:rsid w:val="00F0563B"/>
    <w:rsid w:val="00F06AA6"/>
    <w:rsid w:val="00F06C88"/>
    <w:rsid w:val="00F07C39"/>
    <w:rsid w:val="00F10525"/>
    <w:rsid w:val="00F109E9"/>
    <w:rsid w:val="00F13898"/>
    <w:rsid w:val="00F14F99"/>
    <w:rsid w:val="00F15558"/>
    <w:rsid w:val="00F22F57"/>
    <w:rsid w:val="00F23307"/>
    <w:rsid w:val="00F23DCF"/>
    <w:rsid w:val="00F24AEB"/>
    <w:rsid w:val="00F250F0"/>
    <w:rsid w:val="00F25422"/>
    <w:rsid w:val="00F2655C"/>
    <w:rsid w:val="00F26DAE"/>
    <w:rsid w:val="00F27221"/>
    <w:rsid w:val="00F35AF7"/>
    <w:rsid w:val="00F37579"/>
    <w:rsid w:val="00F404A1"/>
    <w:rsid w:val="00F41872"/>
    <w:rsid w:val="00F41B28"/>
    <w:rsid w:val="00F421F9"/>
    <w:rsid w:val="00F42973"/>
    <w:rsid w:val="00F43191"/>
    <w:rsid w:val="00F43D95"/>
    <w:rsid w:val="00F44E5C"/>
    <w:rsid w:val="00F452C1"/>
    <w:rsid w:val="00F4584A"/>
    <w:rsid w:val="00F46362"/>
    <w:rsid w:val="00F4676B"/>
    <w:rsid w:val="00F46E57"/>
    <w:rsid w:val="00F478A1"/>
    <w:rsid w:val="00F52AD1"/>
    <w:rsid w:val="00F53706"/>
    <w:rsid w:val="00F5370F"/>
    <w:rsid w:val="00F5483F"/>
    <w:rsid w:val="00F57DEE"/>
    <w:rsid w:val="00F613B4"/>
    <w:rsid w:val="00F61AB1"/>
    <w:rsid w:val="00F63B0A"/>
    <w:rsid w:val="00F65B04"/>
    <w:rsid w:val="00F70677"/>
    <w:rsid w:val="00F71E5A"/>
    <w:rsid w:val="00F72623"/>
    <w:rsid w:val="00F73828"/>
    <w:rsid w:val="00F74E28"/>
    <w:rsid w:val="00F7641D"/>
    <w:rsid w:val="00F7786A"/>
    <w:rsid w:val="00F8065B"/>
    <w:rsid w:val="00F80B6C"/>
    <w:rsid w:val="00F82821"/>
    <w:rsid w:val="00F82D40"/>
    <w:rsid w:val="00F86F62"/>
    <w:rsid w:val="00F87D22"/>
    <w:rsid w:val="00F90BA4"/>
    <w:rsid w:val="00F967BD"/>
    <w:rsid w:val="00F96D65"/>
    <w:rsid w:val="00FA1103"/>
    <w:rsid w:val="00FA1C03"/>
    <w:rsid w:val="00FA2A2D"/>
    <w:rsid w:val="00FA5284"/>
    <w:rsid w:val="00FA73B3"/>
    <w:rsid w:val="00FB0A4F"/>
    <w:rsid w:val="00FB4B22"/>
    <w:rsid w:val="00FC0327"/>
    <w:rsid w:val="00FC0E5C"/>
    <w:rsid w:val="00FC205B"/>
    <w:rsid w:val="00FC2825"/>
    <w:rsid w:val="00FC3EE9"/>
    <w:rsid w:val="00FC4E5F"/>
    <w:rsid w:val="00FC614B"/>
    <w:rsid w:val="00FD04E8"/>
    <w:rsid w:val="00FD05D9"/>
    <w:rsid w:val="00FD0686"/>
    <w:rsid w:val="00FD18E3"/>
    <w:rsid w:val="00FD20D2"/>
    <w:rsid w:val="00FD2B9F"/>
    <w:rsid w:val="00FD549C"/>
    <w:rsid w:val="00FD5D3A"/>
    <w:rsid w:val="00FD7C84"/>
    <w:rsid w:val="00FE0852"/>
    <w:rsid w:val="00FE144F"/>
    <w:rsid w:val="00FE271D"/>
    <w:rsid w:val="00FE2D67"/>
    <w:rsid w:val="00FE2ED7"/>
    <w:rsid w:val="00FE3272"/>
    <w:rsid w:val="00FE3AF1"/>
    <w:rsid w:val="00FE57F8"/>
    <w:rsid w:val="00FF0184"/>
    <w:rsid w:val="00FF2001"/>
    <w:rsid w:val="00FF4933"/>
    <w:rsid w:val="00FF4B04"/>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7FACD07B-B0BE-4C21-8ED8-6A24DC265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85293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宋体"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table" w:styleId="TableGrid">
    <w:name w:val="Table Grid"/>
    <w:basedOn w:val="TableNormal"/>
    <w:uiPriority w:val="59"/>
    <w:rsid w:val="0074111E"/>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35A9"/>
    <w:rPr>
      <w:rFonts w:eastAsia="Times New Roman"/>
      <w:lang w:val="en-GB" w:eastAsia="en-US"/>
    </w:rPr>
  </w:style>
  <w:style w:type="character" w:styleId="CommentReference">
    <w:name w:val="annotation reference"/>
    <w:rsid w:val="002E379F"/>
    <w:rPr>
      <w:sz w:val="16"/>
      <w:szCs w:val="16"/>
    </w:rPr>
  </w:style>
  <w:style w:type="paragraph" w:styleId="CommentText">
    <w:name w:val="annotation text"/>
    <w:basedOn w:val="Normal"/>
    <w:link w:val="CommentTextChar"/>
    <w:rsid w:val="002E379F"/>
  </w:style>
  <w:style w:type="character" w:customStyle="1" w:styleId="CommentTextChar">
    <w:name w:val="Comment Text Char"/>
    <w:link w:val="CommentText"/>
    <w:rsid w:val="002E379F"/>
    <w:rPr>
      <w:rFonts w:eastAsia="Times New Roman"/>
      <w:lang w:val="en-GB" w:eastAsia="en-US"/>
    </w:rPr>
  </w:style>
  <w:style w:type="paragraph" w:styleId="CommentSubject">
    <w:name w:val="annotation subject"/>
    <w:basedOn w:val="CommentText"/>
    <w:next w:val="CommentText"/>
    <w:link w:val="CommentSubjectChar"/>
    <w:rsid w:val="002E379F"/>
    <w:rPr>
      <w:b/>
      <w:bCs/>
    </w:rPr>
  </w:style>
  <w:style w:type="character" w:customStyle="1" w:styleId="CommentSubjectChar">
    <w:name w:val="Comment Subject Char"/>
    <w:link w:val="CommentSubject"/>
    <w:rsid w:val="002E379F"/>
    <w:rPr>
      <w:rFonts w:eastAsia="Times New Roman"/>
      <w:b/>
      <w:bCs/>
      <w:lang w:val="en-GB" w:eastAsia="en-US"/>
    </w:rPr>
  </w:style>
  <w:style w:type="character" w:styleId="Strong">
    <w:name w:val="Strong"/>
    <w:basedOn w:val="DefaultParagraphFont"/>
    <w:uiPriority w:val="22"/>
    <w:qFormat/>
    <w:rsid w:val="00201C34"/>
    <w:rPr>
      <w:b/>
      <w:bCs/>
    </w:rPr>
  </w:style>
  <w:style w:type="paragraph" w:styleId="NormalWeb">
    <w:name w:val="Normal (Web)"/>
    <w:basedOn w:val="Normal"/>
    <w:uiPriority w:val="99"/>
    <w:unhideWhenUsed/>
    <w:rsid w:val="00201C34"/>
    <w:pPr>
      <w:spacing w:before="100" w:beforeAutospacing="1" w:after="100" w:afterAutospacing="1"/>
    </w:pPr>
    <w:rPr>
      <w:sz w:val="24"/>
      <w:szCs w:val="24"/>
      <w:lang w:val="en-US"/>
    </w:rPr>
  </w:style>
  <w:style w:type="character" w:styleId="Hyperlink">
    <w:name w:val="Hyperlink"/>
    <w:basedOn w:val="DefaultParagraphFont"/>
    <w:rsid w:val="004B25F7"/>
    <w:rPr>
      <w:color w:val="0563C1" w:themeColor="hyperlink"/>
      <w:u w:val="single"/>
    </w:rPr>
  </w:style>
  <w:style w:type="character" w:styleId="UnresolvedMention">
    <w:name w:val="Unresolved Mention"/>
    <w:basedOn w:val="DefaultParagraphFont"/>
    <w:uiPriority w:val="99"/>
    <w:semiHidden/>
    <w:unhideWhenUsed/>
    <w:rsid w:val="004B25F7"/>
    <w:rPr>
      <w:color w:val="605E5C"/>
      <w:shd w:val="clear" w:color="auto" w:fill="E1DFDD"/>
    </w:rPr>
  </w:style>
  <w:style w:type="paragraph" w:styleId="ListParagraph">
    <w:name w:val="List Paragraph"/>
    <w:basedOn w:val="Normal"/>
    <w:uiPriority w:val="34"/>
    <w:qFormat/>
    <w:rsid w:val="00E07430"/>
    <w:pPr>
      <w:ind w:left="720"/>
      <w:contextualSpacing/>
    </w:pPr>
  </w:style>
  <w:style w:type="paragraph" w:customStyle="1" w:styleId="NO">
    <w:name w:val="NO"/>
    <w:basedOn w:val="Normal"/>
    <w:qFormat/>
    <w:rsid w:val="001718E2"/>
    <w:pPr>
      <w:keepLines/>
      <w:ind w:left="1135" w:hanging="851"/>
    </w:pPr>
    <w:rPr>
      <w:rFonts w:eastAsia="宋体"/>
    </w:rPr>
  </w:style>
  <w:style w:type="character" w:customStyle="1" w:styleId="Heading1Char">
    <w:name w:val="Heading 1 Char"/>
    <w:basedOn w:val="DefaultParagraphFont"/>
    <w:link w:val="Heading1"/>
    <w:rsid w:val="00852931"/>
    <w:rPr>
      <w:rFonts w:asciiTheme="majorHAnsi" w:eastAsiaTheme="majorEastAsia" w:hAnsiTheme="majorHAnsi" w:cstheme="majorBidi"/>
      <w:color w:val="2F5496"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42568">
      <w:bodyDiv w:val="1"/>
      <w:marLeft w:val="0"/>
      <w:marRight w:val="0"/>
      <w:marTop w:val="0"/>
      <w:marBottom w:val="0"/>
      <w:divBdr>
        <w:top w:val="none" w:sz="0" w:space="0" w:color="auto"/>
        <w:left w:val="none" w:sz="0" w:space="0" w:color="auto"/>
        <w:bottom w:val="none" w:sz="0" w:space="0" w:color="auto"/>
        <w:right w:val="none" w:sz="0" w:space="0" w:color="auto"/>
      </w:divBdr>
    </w:div>
    <w:div w:id="606961084">
      <w:bodyDiv w:val="1"/>
      <w:marLeft w:val="0"/>
      <w:marRight w:val="0"/>
      <w:marTop w:val="0"/>
      <w:marBottom w:val="0"/>
      <w:divBdr>
        <w:top w:val="none" w:sz="0" w:space="0" w:color="auto"/>
        <w:left w:val="none" w:sz="0" w:space="0" w:color="auto"/>
        <w:bottom w:val="none" w:sz="0" w:space="0" w:color="auto"/>
        <w:right w:val="none" w:sz="0" w:space="0" w:color="auto"/>
      </w:divBdr>
    </w:div>
    <w:div w:id="662783182">
      <w:bodyDiv w:val="1"/>
      <w:marLeft w:val="0"/>
      <w:marRight w:val="0"/>
      <w:marTop w:val="0"/>
      <w:marBottom w:val="0"/>
      <w:divBdr>
        <w:top w:val="none" w:sz="0" w:space="0" w:color="auto"/>
        <w:left w:val="none" w:sz="0" w:space="0" w:color="auto"/>
        <w:bottom w:val="none" w:sz="0" w:space="0" w:color="auto"/>
        <w:right w:val="none" w:sz="0" w:space="0" w:color="auto"/>
      </w:divBdr>
    </w:div>
    <w:div w:id="665136783">
      <w:bodyDiv w:val="1"/>
      <w:marLeft w:val="0"/>
      <w:marRight w:val="0"/>
      <w:marTop w:val="0"/>
      <w:marBottom w:val="0"/>
      <w:divBdr>
        <w:top w:val="none" w:sz="0" w:space="0" w:color="auto"/>
        <w:left w:val="none" w:sz="0" w:space="0" w:color="auto"/>
        <w:bottom w:val="none" w:sz="0" w:space="0" w:color="auto"/>
        <w:right w:val="none" w:sz="0" w:space="0" w:color="auto"/>
      </w:divBdr>
    </w:div>
    <w:div w:id="696736947">
      <w:bodyDiv w:val="1"/>
      <w:marLeft w:val="0"/>
      <w:marRight w:val="0"/>
      <w:marTop w:val="0"/>
      <w:marBottom w:val="0"/>
      <w:divBdr>
        <w:top w:val="none" w:sz="0" w:space="0" w:color="auto"/>
        <w:left w:val="none" w:sz="0" w:space="0" w:color="auto"/>
        <w:bottom w:val="none" w:sz="0" w:space="0" w:color="auto"/>
        <w:right w:val="none" w:sz="0" w:space="0" w:color="auto"/>
      </w:divBdr>
    </w:div>
    <w:div w:id="854731261">
      <w:bodyDiv w:val="1"/>
      <w:marLeft w:val="0"/>
      <w:marRight w:val="0"/>
      <w:marTop w:val="0"/>
      <w:marBottom w:val="0"/>
      <w:divBdr>
        <w:top w:val="none" w:sz="0" w:space="0" w:color="auto"/>
        <w:left w:val="none" w:sz="0" w:space="0" w:color="auto"/>
        <w:bottom w:val="none" w:sz="0" w:space="0" w:color="auto"/>
        <w:right w:val="none" w:sz="0" w:space="0" w:color="auto"/>
      </w:divBdr>
    </w:div>
    <w:div w:id="952204033">
      <w:bodyDiv w:val="1"/>
      <w:marLeft w:val="0"/>
      <w:marRight w:val="0"/>
      <w:marTop w:val="0"/>
      <w:marBottom w:val="0"/>
      <w:divBdr>
        <w:top w:val="none" w:sz="0" w:space="0" w:color="auto"/>
        <w:left w:val="none" w:sz="0" w:space="0" w:color="auto"/>
        <w:bottom w:val="none" w:sz="0" w:space="0" w:color="auto"/>
        <w:right w:val="none" w:sz="0" w:space="0" w:color="auto"/>
      </w:divBdr>
    </w:div>
    <w:div w:id="954291281">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8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5874363">
          <w:marLeft w:val="0"/>
          <w:marRight w:val="0"/>
          <w:marTop w:val="0"/>
          <w:marBottom w:val="0"/>
          <w:divBdr>
            <w:top w:val="none" w:sz="0" w:space="0" w:color="auto"/>
            <w:left w:val="none" w:sz="0" w:space="0" w:color="auto"/>
            <w:bottom w:val="none" w:sz="0" w:space="0" w:color="auto"/>
            <w:right w:val="none" w:sz="0" w:space="0" w:color="auto"/>
          </w:divBdr>
        </w:div>
        <w:div w:id="291987365">
          <w:marLeft w:val="0"/>
          <w:marRight w:val="0"/>
          <w:marTop w:val="0"/>
          <w:marBottom w:val="0"/>
          <w:divBdr>
            <w:top w:val="none" w:sz="0" w:space="0" w:color="auto"/>
            <w:left w:val="none" w:sz="0" w:space="0" w:color="auto"/>
            <w:bottom w:val="none" w:sz="0" w:space="0" w:color="auto"/>
            <w:right w:val="none" w:sz="0" w:space="0" w:color="auto"/>
          </w:divBdr>
        </w:div>
        <w:div w:id="1678537564">
          <w:marLeft w:val="0"/>
          <w:marRight w:val="0"/>
          <w:marTop w:val="0"/>
          <w:marBottom w:val="0"/>
          <w:divBdr>
            <w:top w:val="none" w:sz="0" w:space="0" w:color="auto"/>
            <w:left w:val="none" w:sz="0" w:space="0" w:color="auto"/>
            <w:bottom w:val="none" w:sz="0" w:space="0" w:color="auto"/>
            <w:right w:val="none" w:sz="0" w:space="0" w:color="auto"/>
          </w:divBdr>
        </w:div>
      </w:divsChild>
    </w:div>
    <w:div w:id="1097210580">
      <w:bodyDiv w:val="1"/>
      <w:marLeft w:val="0"/>
      <w:marRight w:val="0"/>
      <w:marTop w:val="0"/>
      <w:marBottom w:val="0"/>
      <w:divBdr>
        <w:top w:val="none" w:sz="0" w:space="0" w:color="auto"/>
        <w:left w:val="none" w:sz="0" w:space="0" w:color="auto"/>
        <w:bottom w:val="none" w:sz="0" w:space="0" w:color="auto"/>
        <w:right w:val="none" w:sz="0" w:space="0" w:color="auto"/>
      </w:divBdr>
    </w:div>
    <w:div w:id="1104034121">
      <w:bodyDiv w:val="1"/>
      <w:marLeft w:val="0"/>
      <w:marRight w:val="0"/>
      <w:marTop w:val="0"/>
      <w:marBottom w:val="0"/>
      <w:divBdr>
        <w:top w:val="none" w:sz="0" w:space="0" w:color="auto"/>
        <w:left w:val="none" w:sz="0" w:space="0" w:color="auto"/>
        <w:bottom w:val="none" w:sz="0" w:space="0" w:color="auto"/>
        <w:right w:val="none" w:sz="0" w:space="0" w:color="auto"/>
      </w:divBdr>
    </w:div>
    <w:div w:id="1223099586">
      <w:bodyDiv w:val="1"/>
      <w:marLeft w:val="0"/>
      <w:marRight w:val="0"/>
      <w:marTop w:val="0"/>
      <w:marBottom w:val="0"/>
      <w:divBdr>
        <w:top w:val="none" w:sz="0" w:space="0" w:color="auto"/>
        <w:left w:val="none" w:sz="0" w:space="0" w:color="auto"/>
        <w:bottom w:val="none" w:sz="0" w:space="0" w:color="auto"/>
        <w:right w:val="none" w:sz="0" w:space="0" w:color="auto"/>
      </w:divBdr>
    </w:div>
    <w:div w:id="1343434753">
      <w:bodyDiv w:val="1"/>
      <w:marLeft w:val="0"/>
      <w:marRight w:val="0"/>
      <w:marTop w:val="0"/>
      <w:marBottom w:val="0"/>
      <w:divBdr>
        <w:top w:val="none" w:sz="0" w:space="0" w:color="auto"/>
        <w:left w:val="none" w:sz="0" w:space="0" w:color="auto"/>
        <w:bottom w:val="none" w:sz="0" w:space="0" w:color="auto"/>
        <w:right w:val="none" w:sz="0" w:space="0" w:color="auto"/>
      </w:divBdr>
    </w:div>
    <w:div w:id="1358116893">
      <w:bodyDiv w:val="1"/>
      <w:marLeft w:val="0"/>
      <w:marRight w:val="0"/>
      <w:marTop w:val="0"/>
      <w:marBottom w:val="0"/>
      <w:divBdr>
        <w:top w:val="none" w:sz="0" w:space="0" w:color="auto"/>
        <w:left w:val="none" w:sz="0" w:space="0" w:color="auto"/>
        <w:bottom w:val="none" w:sz="0" w:space="0" w:color="auto"/>
        <w:right w:val="none" w:sz="0" w:space="0" w:color="auto"/>
      </w:divBdr>
    </w:div>
    <w:div w:id="1358461758">
      <w:bodyDiv w:val="1"/>
      <w:marLeft w:val="0"/>
      <w:marRight w:val="0"/>
      <w:marTop w:val="0"/>
      <w:marBottom w:val="0"/>
      <w:divBdr>
        <w:top w:val="none" w:sz="0" w:space="0" w:color="auto"/>
        <w:left w:val="none" w:sz="0" w:space="0" w:color="auto"/>
        <w:bottom w:val="none" w:sz="0" w:space="0" w:color="auto"/>
        <w:right w:val="none" w:sz="0" w:space="0" w:color="auto"/>
      </w:divBdr>
    </w:div>
    <w:div w:id="1391535794">
      <w:bodyDiv w:val="1"/>
      <w:marLeft w:val="0"/>
      <w:marRight w:val="0"/>
      <w:marTop w:val="0"/>
      <w:marBottom w:val="0"/>
      <w:divBdr>
        <w:top w:val="none" w:sz="0" w:space="0" w:color="auto"/>
        <w:left w:val="none" w:sz="0" w:space="0" w:color="auto"/>
        <w:bottom w:val="none" w:sz="0" w:space="0" w:color="auto"/>
        <w:right w:val="none" w:sz="0" w:space="0" w:color="auto"/>
      </w:divBdr>
    </w:div>
    <w:div w:id="1767461220">
      <w:bodyDiv w:val="1"/>
      <w:marLeft w:val="0"/>
      <w:marRight w:val="0"/>
      <w:marTop w:val="0"/>
      <w:marBottom w:val="0"/>
      <w:divBdr>
        <w:top w:val="none" w:sz="0" w:space="0" w:color="auto"/>
        <w:left w:val="none" w:sz="0" w:space="0" w:color="auto"/>
        <w:bottom w:val="none" w:sz="0" w:space="0" w:color="auto"/>
        <w:right w:val="none" w:sz="0" w:space="0" w:color="auto"/>
      </w:divBdr>
    </w:div>
    <w:div w:id="1816221340">
      <w:bodyDiv w:val="1"/>
      <w:marLeft w:val="0"/>
      <w:marRight w:val="0"/>
      <w:marTop w:val="0"/>
      <w:marBottom w:val="0"/>
      <w:divBdr>
        <w:top w:val="none" w:sz="0" w:space="0" w:color="auto"/>
        <w:left w:val="none" w:sz="0" w:space="0" w:color="auto"/>
        <w:bottom w:val="none" w:sz="0" w:space="0" w:color="auto"/>
        <w:right w:val="none" w:sz="0" w:space="0" w:color="auto"/>
      </w:divBdr>
    </w:div>
    <w:div w:id="1896694860">
      <w:bodyDiv w:val="1"/>
      <w:marLeft w:val="0"/>
      <w:marRight w:val="0"/>
      <w:marTop w:val="0"/>
      <w:marBottom w:val="0"/>
      <w:divBdr>
        <w:top w:val="none" w:sz="0" w:space="0" w:color="auto"/>
        <w:left w:val="none" w:sz="0" w:space="0" w:color="auto"/>
        <w:bottom w:val="none" w:sz="0" w:space="0" w:color="auto"/>
        <w:right w:val="none" w:sz="0" w:space="0" w:color="auto"/>
      </w:divBdr>
    </w:div>
    <w:div w:id="192957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53A4BA-22DB-49FD-A8F0-A189EAC42C41}">
  <ds:schemaRefs>
    <ds:schemaRef ds:uri="http://schemas.openxmlformats.org/officeDocument/2006/bibliography"/>
  </ds:schemaRefs>
</ds:datastoreItem>
</file>

<file path=customXml/itemProps2.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3.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AA5C0E-4F93-4FC1-A580-FC6A84ADB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40</TotalTime>
  <Pages>2</Pages>
  <Words>832</Words>
  <Characters>4718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Apostolis-LEN2</cp:lastModifiedBy>
  <cp:revision>6</cp:revision>
  <dcterms:created xsi:type="dcterms:W3CDTF">2025-05-22T07:20:00Z</dcterms:created>
  <dcterms:modified xsi:type="dcterms:W3CDTF">2025-05-22T22:59:00Z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ies>
</file>